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4DB84311" w:rsidR="00941D27" w:rsidRPr="00B14497" w:rsidRDefault="00941D27" w:rsidP="00941D27">
      <w:pPr>
        <w:pStyle w:val="Header"/>
        <w:tabs>
          <w:tab w:val="right" w:pos="8280"/>
          <w:tab w:val="right" w:pos="9781"/>
        </w:tabs>
        <w:ind w:right="-58"/>
        <w:rPr>
          <w:sz w:val="20"/>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9D059E">
        <w:rPr>
          <w:rFonts w:cs="Arial"/>
          <w:bCs/>
          <w:sz w:val="20"/>
          <w:lang w:eastAsia="ja-JP"/>
        </w:rPr>
        <w:t>5e</w:t>
      </w:r>
      <w:r w:rsidR="001B69D7">
        <w:rPr>
          <w:rFonts w:cs="Arial" w:hint="eastAsia"/>
          <w:bCs/>
          <w:sz w:val="20"/>
          <w:lang w:eastAsia="ja-JP"/>
        </w:rPr>
        <w:tab/>
      </w:r>
      <w:r w:rsidR="001B69D7">
        <w:rPr>
          <w:rFonts w:cs="Arial" w:hint="eastAsia"/>
          <w:bCs/>
          <w:sz w:val="20"/>
          <w:lang w:eastAsia="ja-JP"/>
        </w:rPr>
        <w:tab/>
      </w:r>
      <w:r w:rsidR="00662348" w:rsidRPr="00662348">
        <w:rPr>
          <w:sz w:val="20"/>
        </w:rPr>
        <w:t>R1-2105397</w:t>
      </w:r>
    </w:p>
    <w:p w14:paraId="552A328C" w14:textId="479C1537" w:rsidR="00941D27" w:rsidRPr="0093682F" w:rsidRDefault="00CE3E04" w:rsidP="00941D27">
      <w:pPr>
        <w:pStyle w:val="TdocHeader2"/>
        <w:jc w:val="left"/>
        <w:rPr>
          <w:rFonts w:eastAsiaTheme="minorEastAsia"/>
          <w:lang w:val="en-US"/>
        </w:rPr>
      </w:pPr>
      <w:r>
        <w:rPr>
          <w:rFonts w:eastAsia="MS Mincho" w:cs="Arial"/>
          <w:bCs/>
          <w:sz w:val="20"/>
          <w:lang w:val="en-US" w:eastAsia="ja-JP"/>
        </w:rPr>
        <w:t>e-Meeting</w:t>
      </w:r>
      <w:r w:rsidR="0027062E" w:rsidRPr="007D67B4">
        <w:rPr>
          <w:rFonts w:eastAsia="MS Mincho" w:cs="Arial"/>
          <w:bCs/>
          <w:sz w:val="20"/>
          <w:lang w:val="en-US" w:eastAsia="ja-JP"/>
        </w:rPr>
        <w:t xml:space="preserve">, </w:t>
      </w:r>
      <w:r w:rsidR="00167AB5">
        <w:rPr>
          <w:rFonts w:eastAsia="MS Mincho" w:cs="Arial"/>
          <w:bCs/>
          <w:sz w:val="20"/>
          <w:lang w:val="en-US" w:eastAsia="ja-JP"/>
        </w:rPr>
        <w:t>May</w:t>
      </w:r>
      <w:r>
        <w:rPr>
          <w:rFonts w:eastAsia="MS Mincho" w:cs="Arial"/>
          <w:bCs/>
          <w:sz w:val="20"/>
          <w:lang w:val="en-US" w:eastAsia="ja-JP"/>
        </w:rPr>
        <w:t xml:space="preserve"> </w:t>
      </w:r>
      <w:r w:rsidR="00DB1EDD">
        <w:rPr>
          <w:rFonts w:eastAsia="MS Mincho" w:cs="Arial"/>
          <w:bCs/>
          <w:sz w:val="20"/>
          <w:lang w:val="en-US" w:eastAsia="ja-JP"/>
        </w:rPr>
        <w:t>1</w:t>
      </w:r>
      <w:r w:rsidR="00662348">
        <w:rPr>
          <w:rFonts w:eastAsia="MS Mincho" w:cs="Arial"/>
          <w:bCs/>
          <w:sz w:val="20"/>
          <w:lang w:val="en-US" w:eastAsia="ja-JP"/>
        </w:rPr>
        <w:t>0</w:t>
      </w:r>
      <w:r>
        <w:rPr>
          <w:rFonts w:eastAsia="MS Mincho" w:cs="Arial"/>
          <w:bCs/>
          <w:sz w:val="20"/>
          <w:lang w:val="en-US" w:eastAsia="ja-JP"/>
        </w:rPr>
        <w:t>th</w:t>
      </w:r>
      <w:r w:rsidR="00A93725">
        <w:rPr>
          <w:rFonts w:eastAsia="MS Mincho" w:cs="Arial"/>
          <w:bCs/>
          <w:sz w:val="20"/>
          <w:lang w:val="en-US" w:eastAsia="ja-JP"/>
        </w:rPr>
        <w:t xml:space="preserve"> </w:t>
      </w:r>
      <w:r w:rsidR="0027062E" w:rsidRPr="00B556BF">
        <w:rPr>
          <w:rFonts w:cs="Arial"/>
          <w:bCs/>
          <w:sz w:val="20"/>
          <w:lang w:val="en-US" w:eastAsia="ja-JP"/>
        </w:rPr>
        <w:t>–</w:t>
      </w:r>
      <w:r w:rsidR="00CB484C">
        <w:rPr>
          <w:rFonts w:cs="Arial"/>
          <w:bCs/>
          <w:sz w:val="20"/>
          <w:lang w:val="en-US" w:eastAsia="ja-JP"/>
        </w:rPr>
        <w:t xml:space="preserve"> </w:t>
      </w:r>
      <w:r w:rsidR="00DB1EDD">
        <w:rPr>
          <w:rFonts w:eastAsiaTheme="minorEastAsia" w:cs="Arial"/>
          <w:bCs/>
          <w:sz w:val="20"/>
          <w:lang w:val="en-US" w:eastAsia="ja-JP"/>
        </w:rPr>
        <w:t>2</w:t>
      </w:r>
      <w:r w:rsidR="00CB484C">
        <w:rPr>
          <w:rFonts w:eastAsiaTheme="minorEastAsia" w:cs="Arial"/>
          <w:bCs/>
          <w:sz w:val="20"/>
          <w:lang w:val="en-US" w:eastAsia="ja-JP"/>
        </w:rPr>
        <w:t>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FootnoteText"/>
        <w:widowControl w:val="0"/>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253112F" w:rsidR="005479EF" w:rsidRPr="00F614DE"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6BB5">
        <w:rPr>
          <w:b w:val="0"/>
          <w:sz w:val="20"/>
        </w:rPr>
        <w:t>joint channel estimation for PUSCH</w:t>
      </w:r>
    </w:p>
    <w:p w14:paraId="3BEF152C" w14:textId="6B96C936"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146BB5">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0D3E8179" w14:textId="240EC9EE" w:rsidR="001402D5" w:rsidRDefault="0014371E" w:rsidP="00972777">
      <w:pPr>
        <w:widowControl w:val="0"/>
        <w:snapToGrid w:val="0"/>
        <w:spacing w:beforeLines="50" w:before="120" w:after="0"/>
        <w:rPr>
          <w:rFonts w:eastAsiaTheme="minorEastAsia"/>
          <w:lang w:eastAsia="ja-JP"/>
        </w:rPr>
      </w:pPr>
      <w:r>
        <w:rPr>
          <w:rFonts w:eastAsiaTheme="minorEastAsia"/>
          <w:lang w:eastAsia="ja-JP"/>
        </w:rPr>
        <w:t>A work</w:t>
      </w:r>
      <w:r w:rsidR="00972777">
        <w:rPr>
          <w:rFonts w:eastAsiaTheme="minorEastAsia"/>
          <w:lang w:eastAsia="ja-JP"/>
        </w:rPr>
        <w:t>ing</w:t>
      </w:r>
      <w:r>
        <w:rPr>
          <w:rFonts w:eastAsiaTheme="minorEastAsia"/>
          <w:lang w:eastAsia="ja-JP"/>
        </w:rPr>
        <w:t xml:space="preserve"> item</w:t>
      </w:r>
      <w:r w:rsidR="00050E69">
        <w:rPr>
          <w:rFonts w:eastAsiaTheme="minorEastAsia"/>
          <w:lang w:eastAsia="ja-JP"/>
        </w:rPr>
        <w:t xml:space="preserve"> description (WID)</w:t>
      </w:r>
      <w:r>
        <w:rPr>
          <w:rFonts w:eastAsiaTheme="minorEastAsia"/>
          <w:lang w:eastAsia="ja-JP"/>
        </w:rPr>
        <w:t xml:space="preserve"> on NR coverage enhancement was approved</w:t>
      </w:r>
      <w:r w:rsidR="007460DA">
        <w:rPr>
          <w:rFonts w:eastAsiaTheme="minorEastAsia"/>
          <w:lang w:eastAsia="ja-JP"/>
        </w:rPr>
        <w:t xml:space="preserve"> in</w:t>
      </w:r>
      <w:r>
        <w:rPr>
          <w:rFonts w:eastAsiaTheme="minorEastAsia"/>
          <w:lang w:eastAsia="ja-JP"/>
        </w:rPr>
        <w:t xml:space="preserve"> [1]. </w:t>
      </w:r>
      <w:r w:rsidR="00BA1648">
        <w:rPr>
          <w:rFonts w:eastAsiaTheme="minorEastAsia"/>
          <w:lang w:eastAsia="ja-JP"/>
        </w:rPr>
        <w:t xml:space="preserve">It </w:t>
      </w:r>
      <w:r w:rsidR="00964E18">
        <w:rPr>
          <w:rFonts w:eastAsiaTheme="minorEastAsia"/>
          <w:lang w:eastAsia="ja-JP"/>
        </w:rPr>
        <w:t>was</w:t>
      </w:r>
      <w:r w:rsidR="00BA1648">
        <w:rPr>
          <w:rFonts w:eastAsiaTheme="minorEastAsia"/>
          <w:lang w:eastAsia="ja-JP"/>
        </w:rPr>
        <w:t xml:space="preserve"> agreed to </w:t>
      </w:r>
      <w:r w:rsidR="00972777">
        <w:rPr>
          <w:rFonts w:eastAsiaTheme="minorEastAsia"/>
          <w:lang w:eastAsia="ja-JP"/>
        </w:rPr>
        <w:t xml:space="preserve">specify mechanism(s) to enable joint channel estimation for enhancing coverage of PUSH in the </w:t>
      </w:r>
      <w:r w:rsidR="00DB45BA">
        <w:rPr>
          <w:rFonts w:eastAsiaTheme="minorEastAsia"/>
          <w:lang w:eastAsia="ja-JP"/>
        </w:rPr>
        <w:t>WID</w:t>
      </w:r>
      <w:r w:rsidR="00972777">
        <w:rPr>
          <w:rFonts w:eastAsiaTheme="minorEastAsia"/>
          <w:lang w:eastAsia="ja-JP"/>
        </w:rPr>
        <w:t xml:space="preserve"> as follows </w:t>
      </w:r>
    </w:p>
    <w:p w14:paraId="623E7FB1" w14:textId="070C2407" w:rsidR="0014371E" w:rsidRPr="00062C94" w:rsidRDefault="0014371E" w:rsidP="00D41578">
      <w:pPr>
        <w:pStyle w:val="ListParagraph"/>
        <w:numPr>
          <w:ilvl w:val="0"/>
          <w:numId w:val="9"/>
        </w:numPr>
        <w:spacing w:after="0"/>
        <w:ind w:leftChars="0"/>
        <w:rPr>
          <w:lang w:eastAsia="ja-JP"/>
        </w:rPr>
      </w:pPr>
      <w:r w:rsidRPr="00062C94">
        <w:rPr>
          <w:lang w:eastAsia="ja-JP"/>
        </w:rPr>
        <w:t>Specify mechanism(s) to enable joint channel estimation</w:t>
      </w:r>
    </w:p>
    <w:p w14:paraId="77CEDBA9" w14:textId="134585A9" w:rsidR="0014371E" w:rsidRPr="00062C94" w:rsidRDefault="0014371E" w:rsidP="00D41578">
      <w:pPr>
        <w:pStyle w:val="ListParagraph"/>
        <w:numPr>
          <w:ilvl w:val="1"/>
          <w:numId w:val="9"/>
        </w:numPr>
        <w:spacing w:after="0"/>
        <w:ind w:leftChars="0"/>
        <w:rPr>
          <w:lang w:eastAsia="ja-JP"/>
        </w:rPr>
      </w:pPr>
      <w:r w:rsidRPr="00062C94">
        <w:rPr>
          <w:lang w:eastAsia="ja-JP"/>
        </w:rPr>
        <w:t>Mechanism(s) to enable joint channel estimation over multiple PUSCH transmissions, based on the conditions to keep power consistency and phase continuity to be investigated and specified if necessary by RAN4</w:t>
      </w:r>
    </w:p>
    <w:p w14:paraId="6D256069" w14:textId="40346F15" w:rsidR="0014371E" w:rsidRPr="00062C94" w:rsidRDefault="0014371E" w:rsidP="00D41578">
      <w:pPr>
        <w:pStyle w:val="ListParagraph"/>
        <w:numPr>
          <w:ilvl w:val="2"/>
          <w:numId w:val="9"/>
        </w:numPr>
        <w:spacing w:after="0"/>
        <w:ind w:leftChars="0"/>
        <w:rPr>
          <w:lang w:eastAsia="ja-JP"/>
        </w:rPr>
      </w:pPr>
      <w:r w:rsidRPr="00062C94">
        <w:rPr>
          <w:lang w:eastAsia="ja-JP"/>
        </w:rPr>
        <w:t>Potential optimization of DMRS location/granularity in time domain is not precluded</w:t>
      </w:r>
    </w:p>
    <w:p w14:paraId="3696449B" w14:textId="67488013" w:rsidR="0014371E" w:rsidRPr="00062C94" w:rsidRDefault="0014371E" w:rsidP="00D41578">
      <w:pPr>
        <w:pStyle w:val="ListParagraph"/>
        <w:numPr>
          <w:ilvl w:val="1"/>
          <w:numId w:val="9"/>
        </w:numPr>
        <w:spacing w:after="0"/>
        <w:ind w:leftChars="0"/>
        <w:rPr>
          <w:lang w:eastAsia="ja-JP"/>
        </w:rPr>
      </w:pPr>
      <w:r w:rsidRPr="00062C94">
        <w:rPr>
          <w:lang w:eastAsia="ja-JP"/>
        </w:rPr>
        <w:t>Inter-slot frequency hopping with inter-slot bundling to enable joint channel estimation</w:t>
      </w:r>
    </w:p>
    <w:p w14:paraId="5A5B5B63" w14:textId="106C0F07" w:rsidR="00B14497" w:rsidRPr="00B14497" w:rsidRDefault="0014371E" w:rsidP="00B14497">
      <w:pPr>
        <w:spacing w:after="0"/>
        <w:rPr>
          <w:rFonts w:eastAsia="Times New Roman"/>
          <w:sz w:val="24"/>
          <w:szCs w:val="24"/>
          <w:lang w:val="en-SG" w:eastAsia="en-SG"/>
        </w:rPr>
      </w:pPr>
      <w:r>
        <w:rPr>
          <w:rFonts w:eastAsiaTheme="minorEastAsia" w:hint="eastAsia"/>
          <w:lang w:eastAsia="ja-JP"/>
        </w:rPr>
        <w:t>T</w:t>
      </w:r>
      <w:r>
        <w:rPr>
          <w:rFonts w:eastAsiaTheme="minorEastAsia"/>
          <w:lang w:eastAsia="ja-JP"/>
        </w:rPr>
        <w:t xml:space="preserve">his document provides our view on </w:t>
      </w:r>
      <w:r w:rsidR="00AD4497">
        <w:rPr>
          <w:rFonts w:eastAsiaTheme="minorEastAsia"/>
          <w:lang w:eastAsia="ja-JP"/>
        </w:rPr>
        <w:t>some aspects for</w:t>
      </w:r>
      <w:r w:rsidR="00146BB5">
        <w:rPr>
          <w:rFonts w:eastAsiaTheme="minorEastAsia"/>
          <w:lang w:eastAsia="ja-JP"/>
        </w:rPr>
        <w:t xml:space="preserve"> enabl</w:t>
      </w:r>
      <w:r w:rsidR="00AD4497">
        <w:rPr>
          <w:rFonts w:eastAsiaTheme="minorEastAsia"/>
          <w:lang w:eastAsia="ja-JP"/>
        </w:rPr>
        <w:t>ing</w:t>
      </w:r>
      <w:r w:rsidR="00146BB5">
        <w:rPr>
          <w:rFonts w:eastAsiaTheme="minorEastAsia"/>
          <w:lang w:eastAsia="ja-JP"/>
        </w:rPr>
        <w:t xml:space="preserve"> joint channel estimation</w:t>
      </w:r>
      <w:r>
        <w:rPr>
          <w:rFonts w:eastAsiaTheme="minorEastAsia"/>
          <w:lang w:eastAsia="ja-JP"/>
        </w:rPr>
        <w:t>.</w:t>
      </w:r>
      <w:r w:rsidR="00B14497">
        <w:rPr>
          <w:rFonts w:eastAsiaTheme="minorEastAsia"/>
          <w:lang w:eastAsia="ja-JP"/>
        </w:rPr>
        <w:t xml:space="preserve"> </w:t>
      </w:r>
    </w:p>
    <w:p w14:paraId="14DC12D4" w14:textId="7DCDBBE1" w:rsidR="0014371E" w:rsidRPr="0014371E" w:rsidRDefault="0014371E" w:rsidP="00EE1330">
      <w:pPr>
        <w:widowControl w:val="0"/>
        <w:snapToGrid w:val="0"/>
        <w:spacing w:beforeLines="50" w:before="120" w:after="0"/>
        <w:rPr>
          <w:rFonts w:eastAsiaTheme="minorEastAsia"/>
          <w:lang w:eastAsia="ja-JP"/>
        </w:rPr>
      </w:pPr>
    </w:p>
    <w:p w14:paraId="598BA3CA" w14:textId="39D3BB40" w:rsidR="001464F9" w:rsidRDefault="00DC50EB" w:rsidP="001464F9">
      <w:pPr>
        <w:pStyle w:val="Heading1"/>
        <w:tabs>
          <w:tab w:val="num" w:pos="426"/>
        </w:tabs>
        <w:ind w:left="426" w:hanging="426"/>
        <w:rPr>
          <w:lang w:val="en-US" w:eastAsia="ja-JP"/>
        </w:rPr>
      </w:pPr>
      <w:r>
        <w:rPr>
          <w:lang w:val="en-US" w:eastAsia="ja-JP"/>
        </w:rPr>
        <w:t>Discussion</w:t>
      </w:r>
    </w:p>
    <w:p w14:paraId="58F9B457" w14:textId="0BC21F67" w:rsidR="006E37CA" w:rsidRPr="006E37CA" w:rsidRDefault="00FD51DD" w:rsidP="00B56C7F">
      <w:pPr>
        <w:spacing w:after="0"/>
        <w:rPr>
          <w:lang w:val="en-SG"/>
        </w:rPr>
      </w:pPr>
      <w:r>
        <w:rPr>
          <w:bCs/>
          <w:lang w:val="en-US" w:eastAsia="ja-JP"/>
        </w:rPr>
        <w:t>I</w:t>
      </w:r>
      <w:r w:rsidR="00B0199E">
        <w:rPr>
          <w:bCs/>
          <w:lang w:val="en-US" w:eastAsia="ja-JP"/>
        </w:rPr>
        <w:t xml:space="preserve">n </w:t>
      </w:r>
      <w:r w:rsidR="00A67EAA">
        <w:rPr>
          <w:bCs/>
          <w:lang w:val="en-US" w:eastAsia="ja-JP"/>
        </w:rPr>
        <w:t>current</w:t>
      </w:r>
      <w:r>
        <w:rPr>
          <w:bCs/>
          <w:lang w:val="en-US" w:eastAsia="ja-JP"/>
        </w:rPr>
        <w:t xml:space="preserve"> </w:t>
      </w:r>
      <w:r w:rsidR="00A67EAA">
        <w:rPr>
          <w:bCs/>
          <w:lang w:val="en-US" w:eastAsia="ja-JP"/>
        </w:rPr>
        <w:t>specifications</w:t>
      </w:r>
      <w:r w:rsidR="00B0199E">
        <w:rPr>
          <w:bCs/>
          <w:lang w:val="en-US" w:eastAsia="ja-JP"/>
        </w:rPr>
        <w:t xml:space="preserve">, the channel estimation is </w:t>
      </w:r>
      <w:r>
        <w:rPr>
          <w:bCs/>
          <w:lang w:val="en-US" w:eastAsia="ja-JP"/>
        </w:rPr>
        <w:t xml:space="preserve">only </w:t>
      </w:r>
      <w:r w:rsidR="003A4518">
        <w:rPr>
          <w:bCs/>
          <w:lang w:val="en-US" w:eastAsia="ja-JP"/>
        </w:rPr>
        <w:t xml:space="preserve">applicable </w:t>
      </w:r>
      <w:r>
        <w:rPr>
          <w:bCs/>
          <w:lang w:val="en-US" w:eastAsia="ja-JP"/>
        </w:rPr>
        <w:t xml:space="preserve">within a </w:t>
      </w:r>
      <w:r w:rsidR="00B0199E">
        <w:rPr>
          <w:bCs/>
          <w:lang w:val="en-US" w:eastAsia="ja-JP"/>
        </w:rPr>
        <w:t>slot</w:t>
      </w:r>
      <w:r w:rsidR="00190121">
        <w:rPr>
          <w:bCs/>
          <w:lang w:val="en-US" w:eastAsia="ja-JP"/>
        </w:rPr>
        <w:t xml:space="preserve"> or </w:t>
      </w:r>
      <w:r>
        <w:rPr>
          <w:bCs/>
          <w:lang w:val="en-US" w:eastAsia="ja-JP"/>
        </w:rPr>
        <w:t xml:space="preserve">a </w:t>
      </w:r>
      <w:r w:rsidR="00190121">
        <w:rPr>
          <w:bCs/>
          <w:lang w:val="en-US" w:eastAsia="ja-JP"/>
        </w:rPr>
        <w:t xml:space="preserve">PUSCH </w:t>
      </w:r>
      <w:r w:rsidR="00146BB5">
        <w:rPr>
          <w:bCs/>
          <w:lang w:val="en-US" w:eastAsia="ja-JP"/>
        </w:rPr>
        <w:t xml:space="preserve">because </w:t>
      </w:r>
      <w:r w:rsidR="00151E4B">
        <w:rPr>
          <w:bCs/>
          <w:lang w:val="en-US" w:eastAsia="ja-JP"/>
        </w:rPr>
        <w:t xml:space="preserve">the </w:t>
      </w:r>
      <w:r w:rsidR="00876A9B">
        <w:rPr>
          <w:bCs/>
          <w:lang w:val="en-US" w:eastAsia="ja-JP"/>
        </w:rPr>
        <w:t xml:space="preserve">power consistency and </w:t>
      </w:r>
      <w:r w:rsidR="00146BB5">
        <w:rPr>
          <w:bCs/>
          <w:lang w:val="en-US" w:eastAsia="ja-JP"/>
        </w:rPr>
        <w:t xml:space="preserve">phase continuity </w:t>
      </w:r>
      <w:r>
        <w:rPr>
          <w:bCs/>
          <w:lang w:val="en-US" w:eastAsia="ja-JP"/>
        </w:rPr>
        <w:t xml:space="preserve">among them </w:t>
      </w:r>
      <w:r w:rsidR="00146BB5">
        <w:rPr>
          <w:bCs/>
          <w:lang w:val="en-US" w:eastAsia="ja-JP"/>
        </w:rPr>
        <w:t xml:space="preserve">at the UE transmitter </w:t>
      </w:r>
      <w:r w:rsidR="00876A9B">
        <w:rPr>
          <w:bCs/>
          <w:lang w:val="en-US" w:eastAsia="ja-JP"/>
        </w:rPr>
        <w:t>are</w:t>
      </w:r>
      <w:r w:rsidR="00146BB5">
        <w:rPr>
          <w:bCs/>
          <w:lang w:val="en-US" w:eastAsia="ja-JP"/>
        </w:rPr>
        <w:t xml:space="preserve"> not ensured. In order to support joint channel estimation</w:t>
      </w:r>
      <w:r>
        <w:rPr>
          <w:bCs/>
          <w:lang w:val="en-US" w:eastAsia="ja-JP"/>
        </w:rPr>
        <w:t xml:space="preserve"> over multiple PUSCH transmissions</w:t>
      </w:r>
      <w:r w:rsidR="00146BB5">
        <w:rPr>
          <w:bCs/>
          <w:lang w:val="en-US" w:eastAsia="ja-JP"/>
        </w:rPr>
        <w:t xml:space="preserve">, </w:t>
      </w:r>
      <w:r w:rsidR="00A5780D">
        <w:rPr>
          <w:bCs/>
          <w:lang w:val="en-US" w:eastAsia="ja-JP"/>
        </w:rPr>
        <w:t xml:space="preserve">the </w:t>
      </w:r>
      <w:r w:rsidR="00146BB5">
        <w:rPr>
          <w:bCs/>
          <w:lang w:val="en-US" w:eastAsia="ja-JP"/>
        </w:rPr>
        <w:t xml:space="preserve">power consistency and phase continuity </w:t>
      </w:r>
      <w:r w:rsidR="00A97019">
        <w:rPr>
          <w:bCs/>
          <w:lang w:val="en-US" w:eastAsia="ja-JP"/>
        </w:rPr>
        <w:t>among</w:t>
      </w:r>
      <w:r w:rsidR="00146BB5">
        <w:rPr>
          <w:bCs/>
          <w:lang w:val="en-US" w:eastAsia="ja-JP"/>
        </w:rPr>
        <w:t xml:space="preserve"> PUSCH transmission</w:t>
      </w:r>
      <w:r w:rsidR="00EE48B1">
        <w:rPr>
          <w:bCs/>
          <w:lang w:val="en-US" w:eastAsia="ja-JP"/>
        </w:rPr>
        <w:t>s</w:t>
      </w:r>
      <w:r w:rsidR="00146BB5">
        <w:rPr>
          <w:bCs/>
          <w:lang w:val="en-US" w:eastAsia="ja-JP"/>
        </w:rPr>
        <w:t xml:space="preserve"> </w:t>
      </w:r>
      <w:r>
        <w:rPr>
          <w:bCs/>
          <w:lang w:val="en-US" w:eastAsia="ja-JP"/>
        </w:rPr>
        <w:t xml:space="preserve">at </w:t>
      </w:r>
      <w:r w:rsidR="00B118E4">
        <w:rPr>
          <w:bCs/>
          <w:lang w:val="en-US" w:eastAsia="ja-JP"/>
        </w:rPr>
        <w:t xml:space="preserve">the </w:t>
      </w:r>
      <w:r>
        <w:rPr>
          <w:bCs/>
          <w:lang w:val="en-US" w:eastAsia="ja-JP"/>
        </w:rPr>
        <w:t xml:space="preserve">UE </w:t>
      </w:r>
      <w:r w:rsidR="00B118E4">
        <w:rPr>
          <w:bCs/>
          <w:lang w:val="en-US" w:eastAsia="ja-JP"/>
        </w:rPr>
        <w:t xml:space="preserve">transmitter </w:t>
      </w:r>
      <w:r w:rsidR="00146BB5">
        <w:rPr>
          <w:bCs/>
          <w:lang w:val="en-US" w:eastAsia="ja-JP"/>
        </w:rPr>
        <w:t>need to be ensured.</w:t>
      </w:r>
      <w:r w:rsidR="000A140E">
        <w:rPr>
          <w:bCs/>
          <w:lang w:val="en-US" w:eastAsia="ja-JP"/>
        </w:rPr>
        <w:t xml:space="preserve"> </w:t>
      </w:r>
    </w:p>
    <w:p w14:paraId="5059523E" w14:textId="60D75AF4" w:rsidR="005F3493" w:rsidRDefault="00D162DC" w:rsidP="00D162DC">
      <w:pPr>
        <w:pStyle w:val="Heading2"/>
        <w:rPr>
          <w:lang w:val="en-US" w:eastAsia="ja-JP"/>
        </w:rPr>
      </w:pPr>
      <w:r w:rsidRPr="00D162DC">
        <w:rPr>
          <w:lang w:val="en-US" w:eastAsia="ja-JP"/>
        </w:rPr>
        <w:t>Time domain window</w:t>
      </w:r>
    </w:p>
    <w:p w14:paraId="2DC23AFB" w14:textId="50990D1F" w:rsidR="00DE4634" w:rsidRDefault="008101C5" w:rsidP="00774911">
      <w:pPr>
        <w:tabs>
          <w:tab w:val="num" w:pos="720"/>
        </w:tabs>
        <w:rPr>
          <w:lang w:eastAsia="ja-JP"/>
        </w:rPr>
      </w:pPr>
      <w:r w:rsidRPr="007C4AC9">
        <w:rPr>
          <w:lang w:eastAsia="ja-JP"/>
        </w:rPr>
        <w:t xml:space="preserve">A UE </w:t>
      </w:r>
      <w:r>
        <w:rPr>
          <w:lang w:eastAsia="ja-JP"/>
        </w:rPr>
        <w:t xml:space="preserve">shall not change a transmission power over a period to allow a joint channel estimation at gNB. This condition shall be satisfied even if a </w:t>
      </w:r>
      <w:r w:rsidRPr="007C4AC9">
        <w:rPr>
          <w:lang w:eastAsia="ja-JP"/>
        </w:rPr>
        <w:t>change of pathloss measurements</w:t>
      </w:r>
      <w:r>
        <w:rPr>
          <w:lang w:eastAsia="ja-JP"/>
        </w:rPr>
        <w:t xml:space="preserve"> or the reception of TPC command. </w:t>
      </w:r>
      <w:r w:rsidR="00D324A5">
        <w:rPr>
          <w:lang w:eastAsia="ja-JP"/>
        </w:rPr>
        <w:t>In RAN1#104b-e, t</w:t>
      </w:r>
      <w:r>
        <w:rPr>
          <w:lang w:eastAsia="ja-JP"/>
        </w:rPr>
        <w:t>he period to keep the transmission power</w:t>
      </w:r>
      <w:r w:rsidR="0086688D">
        <w:rPr>
          <w:lang w:eastAsia="ja-JP"/>
        </w:rPr>
        <w:t xml:space="preserve"> </w:t>
      </w:r>
      <w:r w:rsidR="0086688D">
        <w:rPr>
          <w:bCs/>
          <w:lang w:val="en-US" w:eastAsia="ja-JP"/>
        </w:rPr>
        <w:t>consistency</w:t>
      </w:r>
      <w:r w:rsidR="00200172">
        <w:rPr>
          <w:lang w:eastAsia="ja-JP"/>
        </w:rPr>
        <w:t xml:space="preserve"> and phase </w:t>
      </w:r>
      <w:r w:rsidR="00200172">
        <w:rPr>
          <w:bCs/>
          <w:lang w:val="en-US" w:eastAsia="ja-JP"/>
        </w:rPr>
        <w:t xml:space="preserve">continuity </w:t>
      </w:r>
      <w:r>
        <w:rPr>
          <w:lang w:eastAsia="ja-JP"/>
        </w:rPr>
        <w:t>was agreed as time domain window</w:t>
      </w:r>
      <w:r w:rsidR="004B4C8A">
        <w:rPr>
          <w:lang w:eastAsia="ja-JP"/>
        </w:rPr>
        <w:t xml:space="preserve"> as</w:t>
      </w:r>
      <w:r>
        <w:rPr>
          <w:lang w:eastAsia="ja-JP"/>
        </w:rPr>
        <w:t xml:space="preserve"> </w:t>
      </w:r>
      <w:r w:rsidR="00A15526">
        <w:rPr>
          <w:lang w:eastAsia="ja-JP"/>
        </w:rPr>
        <w:t>shown in the following agreement</w:t>
      </w:r>
      <w:r w:rsidR="00D43EE9">
        <w:rPr>
          <w:lang w:eastAsia="ja-JP"/>
        </w:rPr>
        <w:t xml:space="preserve"> </w:t>
      </w:r>
    </w:p>
    <w:tbl>
      <w:tblPr>
        <w:tblStyle w:val="TableGrid"/>
        <w:tblW w:w="0" w:type="auto"/>
        <w:tblLook w:val="04A0" w:firstRow="1" w:lastRow="0" w:firstColumn="1" w:lastColumn="0" w:noHBand="0" w:noVBand="1"/>
      </w:tblPr>
      <w:tblGrid>
        <w:gridCol w:w="9630"/>
      </w:tblGrid>
      <w:tr w:rsidR="006448A2" w14:paraId="076D9E6A" w14:textId="77777777" w:rsidTr="006448A2">
        <w:tc>
          <w:tcPr>
            <w:tcW w:w="9630" w:type="dxa"/>
          </w:tcPr>
          <w:p w14:paraId="1362F64B" w14:textId="77777777" w:rsidR="006448A2" w:rsidRPr="001A3984" w:rsidRDefault="006448A2" w:rsidP="006C5A7C">
            <w:pPr>
              <w:spacing w:after="0"/>
              <w:rPr>
                <w:bCs/>
                <w:highlight w:val="green"/>
              </w:rPr>
            </w:pPr>
            <w:r w:rsidRPr="001A3984">
              <w:rPr>
                <w:bCs/>
                <w:highlight w:val="green"/>
              </w:rPr>
              <w:t>Agreements:</w:t>
            </w:r>
          </w:p>
          <w:p w14:paraId="568F4E0C" w14:textId="77777777" w:rsidR="006448A2" w:rsidRPr="006C5A7C" w:rsidRDefault="006448A2" w:rsidP="006C5A7C">
            <w:pPr>
              <w:autoSpaceDE w:val="0"/>
              <w:autoSpaceDN w:val="0"/>
              <w:adjustRightInd w:val="0"/>
              <w:snapToGrid w:val="0"/>
              <w:spacing w:after="0"/>
              <w:jc w:val="both"/>
              <w:rPr>
                <w:b/>
              </w:rPr>
            </w:pPr>
            <w:r w:rsidRPr="006C5A7C">
              <w:t>For joint channel estimation, specify a time domain window during which a UE is expected to maintain power consistency and phase continuity among PUSCH transmissions subject to power consistency and phase continuity requirements.</w:t>
            </w:r>
          </w:p>
          <w:p w14:paraId="52B2020B" w14:textId="77777777" w:rsidR="006448A2" w:rsidRPr="006C5A7C" w:rsidRDefault="006448A2" w:rsidP="00D41578">
            <w:pPr>
              <w:pStyle w:val="ListParagraph"/>
              <w:numPr>
                <w:ilvl w:val="1"/>
                <w:numId w:val="11"/>
              </w:numPr>
              <w:autoSpaceDE w:val="0"/>
              <w:autoSpaceDN w:val="0"/>
              <w:snapToGrid w:val="0"/>
              <w:spacing w:after="0"/>
              <w:ind w:leftChars="0" w:left="420"/>
            </w:pPr>
            <w:r w:rsidRPr="006C5A7C">
              <w:t>FFS how the time domain window is determined (e.g., via explicit configuration and/or implicitly derived) and whether or not to have the possibility of enabling/disabling the time domain window</w:t>
            </w:r>
          </w:p>
          <w:p w14:paraId="1205381D" w14:textId="41829E65" w:rsidR="006448A2" w:rsidRPr="006C5A7C" w:rsidRDefault="006448A2" w:rsidP="00D41578">
            <w:pPr>
              <w:pStyle w:val="ListParagraph"/>
              <w:numPr>
                <w:ilvl w:val="1"/>
                <w:numId w:val="11"/>
              </w:numPr>
              <w:autoSpaceDE w:val="0"/>
              <w:autoSpaceDN w:val="0"/>
              <w:snapToGrid w:val="0"/>
              <w:spacing w:after="0"/>
              <w:ind w:leftChars="0" w:left="420"/>
            </w:pPr>
            <w:r w:rsidRPr="006C5A7C">
              <w:t>FFS the units the time domain window (e.g. repetitions, slots, and/or symbols)</w:t>
            </w:r>
          </w:p>
          <w:p w14:paraId="6D467B63" w14:textId="77777777" w:rsidR="006448A2" w:rsidRPr="006C5A7C" w:rsidRDefault="006448A2" w:rsidP="00D41578">
            <w:pPr>
              <w:pStyle w:val="ListParagraph"/>
              <w:numPr>
                <w:ilvl w:val="2"/>
                <w:numId w:val="11"/>
              </w:numPr>
              <w:autoSpaceDE w:val="0"/>
              <w:autoSpaceDN w:val="0"/>
              <w:snapToGrid w:val="0"/>
              <w:spacing w:after="0"/>
              <w:ind w:leftChars="0" w:left="900"/>
            </w:pPr>
            <w:r w:rsidRPr="006C5A7C">
              <w:t>FFS : association between the potential use case(s) and units of the time window</w:t>
            </w:r>
          </w:p>
          <w:p w14:paraId="43F8706A" w14:textId="77777777" w:rsidR="006448A2" w:rsidRPr="006C5A7C" w:rsidRDefault="006448A2" w:rsidP="00D41578">
            <w:pPr>
              <w:pStyle w:val="ListParagraph"/>
              <w:numPr>
                <w:ilvl w:val="1"/>
                <w:numId w:val="11"/>
              </w:numPr>
              <w:autoSpaceDE w:val="0"/>
              <w:autoSpaceDN w:val="0"/>
              <w:snapToGrid w:val="0"/>
              <w:spacing w:after="0"/>
              <w:ind w:leftChars="0" w:left="420"/>
            </w:pPr>
            <w:r w:rsidRPr="006C5A7C">
              <w:t>FFS: single or multiple time domain windows</w:t>
            </w:r>
          </w:p>
          <w:p w14:paraId="2CFD5844" w14:textId="77777777" w:rsidR="006448A2" w:rsidRPr="006C5A7C" w:rsidRDefault="006448A2" w:rsidP="00D41578">
            <w:pPr>
              <w:pStyle w:val="ListParagraph"/>
              <w:numPr>
                <w:ilvl w:val="0"/>
                <w:numId w:val="12"/>
              </w:numPr>
              <w:autoSpaceDE w:val="0"/>
              <w:autoSpaceDN w:val="0"/>
              <w:snapToGrid w:val="0"/>
              <w:spacing w:after="0"/>
              <w:ind w:leftChars="0" w:left="420"/>
            </w:pPr>
            <w:r w:rsidRPr="006C5A7C">
              <w:t>FFS: relation with UE capability</w:t>
            </w:r>
          </w:p>
          <w:p w14:paraId="0E3006AB" w14:textId="77777777" w:rsidR="006448A2" w:rsidRPr="006C5A7C" w:rsidRDefault="006448A2" w:rsidP="00D41578">
            <w:pPr>
              <w:pStyle w:val="ListParagraph"/>
              <w:numPr>
                <w:ilvl w:val="0"/>
                <w:numId w:val="12"/>
              </w:numPr>
              <w:autoSpaceDE w:val="0"/>
              <w:autoSpaceDN w:val="0"/>
              <w:adjustRightInd w:val="0"/>
              <w:snapToGrid w:val="0"/>
              <w:spacing w:after="0"/>
              <w:ind w:leftChars="0" w:left="420"/>
            </w:pPr>
            <w:r w:rsidRPr="006C5A7C">
              <w:t>FFS: whether the term "time domain window" is used in the specification or replaced by other technical terms</w:t>
            </w:r>
          </w:p>
          <w:p w14:paraId="65083888" w14:textId="2CDC8B33" w:rsidR="006448A2" w:rsidRDefault="006448A2" w:rsidP="00D41578">
            <w:pPr>
              <w:pStyle w:val="ListParagraph"/>
              <w:numPr>
                <w:ilvl w:val="0"/>
                <w:numId w:val="12"/>
              </w:numPr>
              <w:autoSpaceDE w:val="0"/>
              <w:autoSpaceDN w:val="0"/>
              <w:adjustRightInd w:val="0"/>
              <w:snapToGrid w:val="0"/>
              <w:spacing w:after="0"/>
              <w:ind w:leftChars="0" w:left="420"/>
            </w:pPr>
            <w:r w:rsidRPr="006C5A7C">
              <w:t>FFS whether or not to further consider impacting of timing advance</w:t>
            </w:r>
          </w:p>
        </w:tc>
      </w:tr>
    </w:tbl>
    <w:p w14:paraId="5BCB2D76" w14:textId="77777777" w:rsidR="00B749A1" w:rsidRDefault="00B749A1" w:rsidP="00FD51FB">
      <w:pPr>
        <w:tabs>
          <w:tab w:val="num" w:pos="720"/>
        </w:tabs>
        <w:rPr>
          <w:lang w:eastAsia="ja-JP"/>
        </w:rPr>
      </w:pPr>
    </w:p>
    <w:p w14:paraId="4760523C" w14:textId="79F48B01" w:rsidR="00AB444C" w:rsidRDefault="00AB444C" w:rsidP="00774911">
      <w:pPr>
        <w:tabs>
          <w:tab w:val="num" w:pos="720"/>
        </w:tabs>
        <w:rPr>
          <w:bCs/>
          <w:lang w:eastAsia="ja-JP"/>
        </w:rPr>
      </w:pPr>
      <w:r>
        <w:rPr>
          <w:bCs/>
          <w:lang w:eastAsia="ja-JP"/>
        </w:rPr>
        <w:t>The maximum length of a time domain window should not be longer than the length determined by a DCI. It means a time domain window composed by the multiple DCIs should not be s</w:t>
      </w:r>
      <w:r w:rsidR="007A7781">
        <w:rPr>
          <w:bCs/>
          <w:lang w:eastAsia="ja-JP"/>
        </w:rPr>
        <w:t>upported</w:t>
      </w:r>
      <w:r>
        <w:rPr>
          <w:bCs/>
          <w:lang w:eastAsia="ja-JP"/>
        </w:rPr>
        <w:t xml:space="preserve">. If a time domain window </w:t>
      </w:r>
      <w:r w:rsidR="004F07A8">
        <w:rPr>
          <w:bCs/>
          <w:lang w:eastAsia="ja-JP"/>
        </w:rPr>
        <w:t xml:space="preserve">is </w:t>
      </w:r>
      <w:r>
        <w:rPr>
          <w:bCs/>
          <w:lang w:eastAsia="ja-JP"/>
        </w:rPr>
        <w:t>composed by the multiple DCIs, depending on one of DCI mis-detection or fa</w:t>
      </w:r>
      <w:r w:rsidR="004F07A8">
        <w:rPr>
          <w:rFonts w:hint="eastAsia"/>
          <w:bCs/>
          <w:lang w:eastAsia="ja-JP"/>
        </w:rPr>
        <w:t>l</w:t>
      </w:r>
      <w:r>
        <w:rPr>
          <w:bCs/>
          <w:lang w:eastAsia="ja-JP"/>
        </w:rPr>
        <w:t xml:space="preserve">se-detection, the length of a time domain window varies and gNB cannot assume the same length of a time domain window depending </w:t>
      </w:r>
      <w:r w:rsidR="004F07A8">
        <w:rPr>
          <w:bCs/>
          <w:lang w:eastAsia="ja-JP"/>
        </w:rPr>
        <w:t xml:space="preserve">on </w:t>
      </w:r>
      <w:r>
        <w:rPr>
          <w:bCs/>
          <w:lang w:eastAsia="ja-JP"/>
        </w:rPr>
        <w:t xml:space="preserve">UE detection status of PDCCH. In such case, the gNB is required to support blind detection of the length of the time domain window, which significantly increase the complexity of gNB. </w:t>
      </w:r>
      <w:r w:rsidR="00ED0155">
        <w:rPr>
          <w:bCs/>
          <w:lang w:eastAsia="ja-JP"/>
        </w:rPr>
        <w:t>Therefore, we propose following</w:t>
      </w:r>
    </w:p>
    <w:p w14:paraId="7A889938" w14:textId="64DEC7D4" w:rsidR="007A7781" w:rsidRDefault="007A7781" w:rsidP="007A7781">
      <w:pPr>
        <w:spacing w:beforeLines="50" w:before="120" w:after="0"/>
        <w:rPr>
          <w:b/>
          <w:lang w:eastAsia="ja-JP"/>
        </w:rPr>
      </w:pPr>
      <w:r>
        <w:rPr>
          <w:rFonts w:hint="eastAsia"/>
          <w:b/>
          <w:lang w:val="en-US" w:eastAsia="ja-JP"/>
        </w:rPr>
        <w:t>P</w:t>
      </w:r>
      <w:r>
        <w:rPr>
          <w:b/>
          <w:lang w:val="en-US" w:eastAsia="ja-JP"/>
        </w:rPr>
        <w:t xml:space="preserve">roposal 1: A length of </w:t>
      </w:r>
      <w:r w:rsidRPr="00F922E9">
        <w:rPr>
          <w:b/>
          <w:lang w:eastAsia="ja-JP"/>
        </w:rPr>
        <w:t>time domain window</w:t>
      </w:r>
      <w:r>
        <w:rPr>
          <w:b/>
          <w:lang w:eastAsia="ja-JP"/>
        </w:rPr>
        <w:t xml:space="preserve"> should not be longer than the </w:t>
      </w:r>
      <w:r w:rsidRPr="007A7781">
        <w:rPr>
          <w:b/>
          <w:lang w:eastAsia="ja-JP"/>
        </w:rPr>
        <w:t>length determined by a DCI</w:t>
      </w:r>
      <w:r>
        <w:rPr>
          <w:b/>
          <w:lang w:eastAsia="ja-JP"/>
        </w:rPr>
        <w:t xml:space="preserve">, i.e. </w:t>
      </w:r>
      <w:r w:rsidRPr="007A7781">
        <w:rPr>
          <w:b/>
          <w:lang w:eastAsia="ja-JP"/>
        </w:rPr>
        <w:t>a time domain window composed by the multiple DCIs should not be s</w:t>
      </w:r>
      <w:r>
        <w:rPr>
          <w:b/>
          <w:lang w:eastAsia="ja-JP"/>
        </w:rPr>
        <w:t>upported.</w:t>
      </w:r>
    </w:p>
    <w:p w14:paraId="68D5B035" w14:textId="77777777" w:rsidR="00AB444C" w:rsidRPr="007A7781" w:rsidRDefault="00AB444C" w:rsidP="00774911">
      <w:pPr>
        <w:tabs>
          <w:tab w:val="num" w:pos="720"/>
        </w:tabs>
        <w:rPr>
          <w:bCs/>
          <w:lang w:val="en-US" w:eastAsia="ja-JP"/>
        </w:rPr>
      </w:pPr>
    </w:p>
    <w:p w14:paraId="5514FAD2" w14:textId="7FAD6B61" w:rsidR="005D1FE1" w:rsidRDefault="000D0B95" w:rsidP="00046EA7">
      <w:pPr>
        <w:tabs>
          <w:tab w:val="num" w:pos="720"/>
        </w:tabs>
        <w:rPr>
          <w:bCs/>
          <w:lang w:val="en-US" w:eastAsia="ja-JP"/>
        </w:rPr>
      </w:pPr>
      <w:r>
        <w:rPr>
          <w:bCs/>
          <w:lang w:val="en-US" w:eastAsia="ja-JP"/>
        </w:rPr>
        <w:t>According to</w:t>
      </w:r>
      <w:r w:rsidR="00057083">
        <w:rPr>
          <w:bCs/>
          <w:lang w:val="en-US" w:eastAsia="ja-JP"/>
        </w:rPr>
        <w:t xml:space="preserve"> proposal 1, t</w:t>
      </w:r>
      <w:r w:rsidR="00EE06FB">
        <w:rPr>
          <w:bCs/>
          <w:lang w:val="en-US" w:eastAsia="ja-JP"/>
        </w:rPr>
        <w:t>he length of time domain window</w:t>
      </w:r>
      <w:r w:rsidR="00057083">
        <w:rPr>
          <w:bCs/>
          <w:lang w:val="en-US" w:eastAsia="ja-JP"/>
        </w:rPr>
        <w:t xml:space="preserve"> can</w:t>
      </w:r>
      <w:r>
        <w:rPr>
          <w:bCs/>
          <w:lang w:val="en-US" w:eastAsia="ja-JP"/>
        </w:rPr>
        <w:t xml:space="preserve">not be longer than </w:t>
      </w:r>
      <w:r w:rsidR="00057083">
        <w:rPr>
          <w:bCs/>
          <w:lang w:val="en-US" w:eastAsia="ja-JP"/>
        </w:rPr>
        <w:t xml:space="preserve">the time domain resource allocation indicated by a DCI. </w:t>
      </w:r>
      <w:r w:rsidR="00046EA7">
        <w:rPr>
          <w:bCs/>
          <w:lang w:val="en-US" w:eastAsia="ja-JP"/>
        </w:rPr>
        <w:t>T</w:t>
      </w:r>
      <w:r w:rsidR="00046EA7" w:rsidRPr="00046EA7">
        <w:rPr>
          <w:bCs/>
          <w:lang w:val="en-US" w:eastAsia="ja-JP"/>
        </w:rPr>
        <w:t xml:space="preserve">he time domain resource allocation </w:t>
      </w:r>
      <w:r w:rsidR="00046EA7">
        <w:rPr>
          <w:bCs/>
          <w:lang w:val="en-US" w:eastAsia="ja-JP"/>
        </w:rPr>
        <w:t>is indicated by the entry index of TDRA table for dynamic grant and activation DCI</w:t>
      </w:r>
      <w:r w:rsidR="0069550A">
        <w:rPr>
          <w:bCs/>
          <w:lang w:val="en-US" w:eastAsia="ja-JP"/>
        </w:rPr>
        <w:t xml:space="preserve"> in </w:t>
      </w:r>
      <w:r w:rsidR="00AC1012">
        <w:rPr>
          <w:bCs/>
          <w:lang w:val="en-US" w:eastAsia="ja-JP"/>
        </w:rPr>
        <w:t>CG type 2</w:t>
      </w:r>
      <w:r w:rsidR="00046EA7">
        <w:rPr>
          <w:bCs/>
          <w:lang w:val="en-US" w:eastAsia="ja-JP"/>
        </w:rPr>
        <w:t xml:space="preserve">. </w:t>
      </w:r>
      <w:r w:rsidR="009C484D" w:rsidRPr="002D3491">
        <w:rPr>
          <w:bCs/>
          <w:lang w:val="en-US" w:eastAsia="ja-JP"/>
        </w:rPr>
        <w:t xml:space="preserve"> </w:t>
      </w:r>
      <w:r w:rsidR="005D1FE1" w:rsidRPr="005D1FE1">
        <w:rPr>
          <w:bCs/>
          <w:lang w:val="en-US" w:eastAsia="ja-JP"/>
        </w:rPr>
        <w:t xml:space="preserve">For CG type 1, </w:t>
      </w:r>
      <w:r w:rsidR="00046EA7">
        <w:rPr>
          <w:bCs/>
          <w:lang w:val="en-US" w:eastAsia="ja-JP"/>
        </w:rPr>
        <w:t>t</w:t>
      </w:r>
      <w:r w:rsidR="00046EA7" w:rsidRPr="00046EA7">
        <w:rPr>
          <w:bCs/>
          <w:lang w:val="en-US" w:eastAsia="ja-JP"/>
        </w:rPr>
        <w:t>he time domain resource allocation</w:t>
      </w:r>
      <w:r w:rsidR="00046EA7">
        <w:rPr>
          <w:bCs/>
          <w:lang w:val="en-US" w:eastAsia="ja-JP"/>
        </w:rPr>
        <w:t xml:space="preserve"> </w:t>
      </w:r>
      <w:r w:rsidR="005D1FE1" w:rsidRPr="005D1FE1">
        <w:rPr>
          <w:bCs/>
          <w:lang w:val="en-US" w:eastAsia="ja-JP"/>
        </w:rPr>
        <w:t>is indicated semi-statically by RRC</w:t>
      </w:r>
      <w:r w:rsidR="001B0BBC">
        <w:rPr>
          <w:bCs/>
          <w:lang w:val="en-US" w:eastAsia="ja-JP"/>
        </w:rPr>
        <w:t xml:space="preserve">. </w:t>
      </w:r>
    </w:p>
    <w:p w14:paraId="7C1FEF7D" w14:textId="364B0A2E" w:rsidR="00E30788" w:rsidRDefault="0086486A" w:rsidP="00046EA7">
      <w:pPr>
        <w:tabs>
          <w:tab w:val="num" w:pos="720"/>
        </w:tabs>
        <w:rPr>
          <w:bCs/>
          <w:lang w:val="en-US" w:eastAsia="ja-JP"/>
        </w:rPr>
      </w:pPr>
      <w:r>
        <w:rPr>
          <w:bCs/>
          <w:lang w:val="en-US" w:eastAsia="ja-JP"/>
        </w:rPr>
        <w:t>When</w:t>
      </w:r>
      <w:r w:rsidR="00046EA7">
        <w:rPr>
          <w:bCs/>
          <w:lang w:val="en-US" w:eastAsia="ja-JP"/>
        </w:rPr>
        <w:t xml:space="preserve"> inter-slot frequency hopping and/or inter-slot </w:t>
      </w:r>
      <w:r w:rsidR="00046EA7" w:rsidRPr="00057083">
        <w:rPr>
          <w:bCs/>
          <w:lang w:val="en-US" w:eastAsia="ja-JP"/>
        </w:rPr>
        <w:t xml:space="preserve">precoder cycling </w:t>
      </w:r>
      <w:r w:rsidR="00046EA7">
        <w:rPr>
          <w:bCs/>
          <w:lang w:val="en-US" w:eastAsia="ja-JP"/>
        </w:rPr>
        <w:t xml:space="preserve">are applied, </w:t>
      </w:r>
      <w:r w:rsidR="00046EA7" w:rsidRPr="00046EA7">
        <w:rPr>
          <w:bCs/>
          <w:lang w:val="en-US" w:eastAsia="ja-JP"/>
        </w:rPr>
        <w:t xml:space="preserve">the length of time domain window </w:t>
      </w:r>
      <w:r w:rsidR="00046EA7">
        <w:rPr>
          <w:bCs/>
          <w:lang w:val="en-US" w:eastAsia="ja-JP"/>
        </w:rPr>
        <w:t xml:space="preserve">should be the subset of </w:t>
      </w:r>
      <w:r w:rsidR="00046EA7" w:rsidRPr="00046EA7">
        <w:rPr>
          <w:bCs/>
          <w:lang w:val="en-US" w:eastAsia="ja-JP"/>
        </w:rPr>
        <w:t>the time domain resource allocation</w:t>
      </w:r>
      <w:r w:rsidR="00046EA7">
        <w:rPr>
          <w:bCs/>
          <w:lang w:val="en-US" w:eastAsia="ja-JP"/>
        </w:rPr>
        <w:t xml:space="preserve"> </w:t>
      </w:r>
      <w:r w:rsidR="009B062F">
        <w:rPr>
          <w:bCs/>
          <w:lang w:val="en-US" w:eastAsia="ja-JP"/>
        </w:rPr>
        <w:t xml:space="preserve">because </w:t>
      </w:r>
      <w:r w:rsidR="00046EA7">
        <w:rPr>
          <w:bCs/>
          <w:lang w:val="en-US" w:eastAsia="ja-JP"/>
        </w:rPr>
        <w:t>different hopping and different precoder should be</w:t>
      </w:r>
      <w:r w:rsidR="0073518C">
        <w:rPr>
          <w:bCs/>
          <w:lang w:val="en-US" w:eastAsia="ja-JP"/>
        </w:rPr>
        <w:t xml:space="preserve"> used </w:t>
      </w:r>
      <w:r w:rsidR="00F05060">
        <w:rPr>
          <w:bCs/>
          <w:lang w:val="en-US" w:eastAsia="ja-JP"/>
        </w:rPr>
        <w:t>in</w:t>
      </w:r>
      <w:r w:rsidR="00046EA7">
        <w:rPr>
          <w:bCs/>
          <w:lang w:val="en-US" w:eastAsia="ja-JP"/>
        </w:rPr>
        <w:t xml:space="preserve"> the different time domain window</w:t>
      </w:r>
      <w:r w:rsidR="0073518C">
        <w:rPr>
          <w:bCs/>
          <w:lang w:val="en-US" w:eastAsia="ja-JP"/>
        </w:rPr>
        <w:t>s</w:t>
      </w:r>
      <w:r w:rsidR="00914655">
        <w:rPr>
          <w:bCs/>
          <w:lang w:val="en-US" w:eastAsia="ja-JP"/>
        </w:rPr>
        <w:t xml:space="preserve"> such that</w:t>
      </w:r>
      <w:r w:rsidR="000E5C06">
        <w:rPr>
          <w:bCs/>
          <w:lang w:val="en-US" w:eastAsia="ja-JP"/>
        </w:rPr>
        <w:t xml:space="preserve"> </w:t>
      </w:r>
      <w:r w:rsidR="00755AE5">
        <w:rPr>
          <w:bCs/>
          <w:lang w:val="en-US" w:eastAsia="ja-JP"/>
        </w:rPr>
        <w:t xml:space="preserve">a </w:t>
      </w:r>
      <w:r w:rsidR="000E5C06">
        <w:rPr>
          <w:bCs/>
          <w:lang w:val="en-US" w:eastAsia="ja-JP"/>
        </w:rPr>
        <w:t xml:space="preserve">different </w:t>
      </w:r>
      <w:r w:rsidR="008C3CF2">
        <w:rPr>
          <w:bCs/>
          <w:lang w:val="en-US" w:eastAsia="ja-JP"/>
        </w:rPr>
        <w:t xml:space="preserve">joint </w:t>
      </w:r>
      <w:r w:rsidR="000E5C06">
        <w:rPr>
          <w:bCs/>
          <w:lang w:val="en-US" w:eastAsia="ja-JP"/>
        </w:rPr>
        <w:t>channel estimation is required for each hop</w:t>
      </w:r>
      <w:r w:rsidR="000E5C06">
        <w:rPr>
          <w:rFonts w:hint="eastAsia"/>
          <w:bCs/>
          <w:lang w:val="en-US" w:eastAsia="ja-JP"/>
        </w:rPr>
        <w:t>p</w:t>
      </w:r>
      <w:r w:rsidR="000E5C06">
        <w:rPr>
          <w:bCs/>
          <w:lang w:val="en-US" w:eastAsia="ja-JP"/>
        </w:rPr>
        <w:t>ing and precoder</w:t>
      </w:r>
      <w:r w:rsidR="00046EA7">
        <w:rPr>
          <w:bCs/>
          <w:lang w:val="en-US" w:eastAsia="ja-JP"/>
        </w:rPr>
        <w:t>.</w:t>
      </w:r>
      <w:r w:rsidR="004D4A18">
        <w:rPr>
          <w:bCs/>
          <w:lang w:val="en-US" w:eastAsia="ja-JP"/>
        </w:rPr>
        <w:t xml:space="preserve"> </w:t>
      </w:r>
    </w:p>
    <w:p w14:paraId="7DCA2E8F" w14:textId="58DB006B" w:rsidR="00046EA7" w:rsidRDefault="00AA2157" w:rsidP="00046EA7">
      <w:pPr>
        <w:tabs>
          <w:tab w:val="num" w:pos="720"/>
        </w:tabs>
        <w:rPr>
          <w:bCs/>
          <w:lang w:val="en-US" w:eastAsia="ja-JP"/>
        </w:rPr>
      </w:pPr>
      <w:r>
        <w:rPr>
          <w:bCs/>
          <w:lang w:val="en-US" w:eastAsia="ja-JP"/>
        </w:rPr>
        <w:t>When</w:t>
      </w:r>
      <w:r w:rsidR="004D4A18">
        <w:rPr>
          <w:bCs/>
          <w:lang w:val="en-US" w:eastAsia="ja-JP"/>
        </w:rPr>
        <w:t xml:space="preserve"> inter-slot frequency hopping and/or inter-slot </w:t>
      </w:r>
      <w:r w:rsidR="004D4A18" w:rsidRPr="00057083">
        <w:rPr>
          <w:bCs/>
          <w:lang w:val="en-US" w:eastAsia="ja-JP"/>
        </w:rPr>
        <w:t xml:space="preserve">precoder cycling </w:t>
      </w:r>
      <w:r w:rsidR="004D4A18">
        <w:rPr>
          <w:bCs/>
          <w:lang w:val="en-US" w:eastAsia="ja-JP"/>
        </w:rPr>
        <w:t xml:space="preserve">are not applied, </w:t>
      </w:r>
      <w:r w:rsidR="004D4A18" w:rsidRPr="00046EA7">
        <w:rPr>
          <w:bCs/>
          <w:lang w:val="en-US" w:eastAsia="ja-JP"/>
        </w:rPr>
        <w:t>the length of time domain window</w:t>
      </w:r>
      <w:r w:rsidR="004D4A18">
        <w:rPr>
          <w:bCs/>
          <w:lang w:val="en-US" w:eastAsia="ja-JP"/>
        </w:rPr>
        <w:t xml:space="preserve"> can be </w:t>
      </w:r>
      <w:r w:rsidR="00EE4C1B">
        <w:rPr>
          <w:bCs/>
          <w:lang w:val="en-US" w:eastAsia="ja-JP"/>
        </w:rPr>
        <w:t>same of the time domain resource allocation indicated by a DCI</w:t>
      </w:r>
      <w:r w:rsidR="00730075">
        <w:rPr>
          <w:bCs/>
          <w:lang w:val="en-US" w:eastAsia="ja-JP"/>
        </w:rPr>
        <w:t>, and it</w:t>
      </w:r>
      <w:r w:rsidR="00EE4C1B">
        <w:rPr>
          <w:bCs/>
          <w:lang w:val="en-US" w:eastAsia="ja-JP"/>
        </w:rPr>
        <w:t xml:space="preserve"> is FFS.</w:t>
      </w:r>
      <w:r w:rsidR="00E30788">
        <w:rPr>
          <w:bCs/>
          <w:lang w:val="en-US" w:eastAsia="ja-JP"/>
        </w:rPr>
        <w:t xml:space="preserve"> </w:t>
      </w:r>
    </w:p>
    <w:p w14:paraId="07A3EA1D" w14:textId="1A78ACD9" w:rsidR="00E21FC7" w:rsidRDefault="00870EDA" w:rsidP="00E30788">
      <w:pPr>
        <w:tabs>
          <w:tab w:val="num" w:pos="720"/>
        </w:tabs>
        <w:rPr>
          <w:bCs/>
          <w:lang w:val="en-US" w:eastAsia="ja-JP"/>
        </w:rPr>
      </w:pPr>
      <w:r>
        <w:rPr>
          <w:bCs/>
          <w:lang w:val="en-US" w:eastAsia="ja-JP"/>
        </w:rPr>
        <w:t>T</w:t>
      </w:r>
      <w:r w:rsidR="00E30788" w:rsidRPr="00046EA7">
        <w:rPr>
          <w:bCs/>
          <w:lang w:val="en-US" w:eastAsia="ja-JP"/>
        </w:rPr>
        <w:t xml:space="preserve">he </w:t>
      </w:r>
      <w:r w:rsidR="007F3AE4">
        <w:rPr>
          <w:bCs/>
          <w:lang w:val="en-US" w:eastAsia="ja-JP"/>
        </w:rPr>
        <w:t xml:space="preserve">merit of joint channel estimation depends on radio channel condition like UE velocity. Even if </w:t>
      </w:r>
      <w:r w:rsidR="007F3AE4" w:rsidRPr="007F3AE4">
        <w:rPr>
          <w:bCs/>
          <w:lang w:val="en-US" w:eastAsia="ja-JP"/>
        </w:rPr>
        <w:t>the length of time domain window</w:t>
      </w:r>
      <w:r w:rsidR="007F3AE4">
        <w:rPr>
          <w:bCs/>
          <w:lang w:val="en-US" w:eastAsia="ja-JP"/>
        </w:rPr>
        <w:t xml:space="preserve"> is longer than one slot at UE, it would be gNB implementation </w:t>
      </w:r>
      <w:r>
        <w:rPr>
          <w:bCs/>
          <w:lang w:val="en-US" w:eastAsia="ja-JP"/>
        </w:rPr>
        <w:t xml:space="preserve">choice </w:t>
      </w:r>
      <w:r w:rsidR="007F3AE4">
        <w:rPr>
          <w:bCs/>
          <w:lang w:val="en-US" w:eastAsia="ja-JP"/>
        </w:rPr>
        <w:t xml:space="preserve">to limit the channel estimation </w:t>
      </w:r>
      <w:r>
        <w:rPr>
          <w:bCs/>
          <w:lang w:val="en-US" w:eastAsia="ja-JP"/>
        </w:rPr>
        <w:t xml:space="preserve">length </w:t>
      </w:r>
      <w:r w:rsidR="007F3AE4">
        <w:rPr>
          <w:bCs/>
          <w:lang w:val="en-US" w:eastAsia="ja-JP"/>
        </w:rPr>
        <w:t xml:space="preserve">is within a slot. Therefore, we don't currently aware the need of dynamic adjustment of </w:t>
      </w:r>
      <w:r w:rsidR="007F3AE4" w:rsidRPr="007F3AE4">
        <w:rPr>
          <w:bCs/>
          <w:lang w:val="en-US" w:eastAsia="ja-JP"/>
        </w:rPr>
        <w:t>the length of time domain window</w:t>
      </w:r>
      <w:r w:rsidR="007F3AE4">
        <w:rPr>
          <w:bCs/>
          <w:lang w:val="en-US" w:eastAsia="ja-JP"/>
        </w:rPr>
        <w:t xml:space="preserve"> except related to the adjustment caused by the inter-slot frequency hopping and/or inter-slot </w:t>
      </w:r>
      <w:r w:rsidR="007F3AE4" w:rsidRPr="00057083">
        <w:rPr>
          <w:bCs/>
          <w:lang w:val="en-US" w:eastAsia="ja-JP"/>
        </w:rPr>
        <w:t>precoder cycling</w:t>
      </w:r>
      <w:r>
        <w:rPr>
          <w:bCs/>
          <w:lang w:val="en-US" w:eastAsia="ja-JP"/>
        </w:rPr>
        <w:t>.</w:t>
      </w:r>
    </w:p>
    <w:p w14:paraId="260F12DE" w14:textId="3005BEB9" w:rsidR="00E30788" w:rsidRDefault="00E21FC7" w:rsidP="00046EA7">
      <w:pPr>
        <w:tabs>
          <w:tab w:val="num" w:pos="720"/>
        </w:tabs>
        <w:rPr>
          <w:bCs/>
          <w:lang w:val="en-US" w:eastAsia="ja-JP"/>
        </w:rPr>
      </w:pPr>
      <w:r>
        <w:rPr>
          <w:bCs/>
          <w:lang w:val="en-US" w:eastAsia="ja-JP"/>
        </w:rPr>
        <w:t xml:space="preserve">Because of the residual frequency offset, the length of </w:t>
      </w:r>
      <w:r w:rsidRPr="00E21FC7">
        <w:rPr>
          <w:bCs/>
          <w:lang w:val="en-US" w:eastAsia="ja-JP"/>
        </w:rPr>
        <w:t>joint channel estimation</w:t>
      </w:r>
      <w:r w:rsidR="007852E0">
        <w:rPr>
          <w:bCs/>
          <w:lang w:val="en-US" w:eastAsia="ja-JP"/>
        </w:rPr>
        <w:t xml:space="preserve"> longer than a certain value</w:t>
      </w:r>
      <w:r>
        <w:rPr>
          <w:bCs/>
          <w:lang w:val="en-US" w:eastAsia="ja-JP"/>
        </w:rPr>
        <w:t xml:space="preserve"> would not provide the gain</w:t>
      </w:r>
      <w:r w:rsidR="005349AF">
        <w:rPr>
          <w:bCs/>
          <w:lang w:val="en-US" w:eastAsia="ja-JP"/>
        </w:rPr>
        <w:t xml:space="preserve"> anymore</w:t>
      </w:r>
      <w:r>
        <w:rPr>
          <w:bCs/>
          <w:lang w:val="en-US" w:eastAsia="ja-JP"/>
        </w:rPr>
        <w:t xml:space="preserve">. Therefore, </w:t>
      </w:r>
      <w:r w:rsidRPr="00E21FC7">
        <w:rPr>
          <w:bCs/>
          <w:lang w:val="en-US" w:eastAsia="ja-JP"/>
        </w:rPr>
        <w:t>the length of time domain window is</w:t>
      </w:r>
      <w:r>
        <w:rPr>
          <w:bCs/>
          <w:lang w:val="en-US" w:eastAsia="ja-JP"/>
        </w:rPr>
        <w:t xml:space="preserve"> also not required to </w:t>
      </w:r>
      <w:r w:rsidR="005349AF">
        <w:rPr>
          <w:bCs/>
          <w:lang w:val="en-US" w:eastAsia="ja-JP"/>
        </w:rPr>
        <w:t xml:space="preserve">be </w:t>
      </w:r>
      <w:r>
        <w:rPr>
          <w:bCs/>
          <w:lang w:val="en-US" w:eastAsia="ja-JP"/>
        </w:rPr>
        <w:t xml:space="preserve">longer than the possible length of the </w:t>
      </w:r>
      <w:r w:rsidRPr="00E21FC7">
        <w:rPr>
          <w:bCs/>
          <w:lang w:val="en-US" w:eastAsia="ja-JP"/>
        </w:rPr>
        <w:t>joint channel estimation</w:t>
      </w:r>
      <w:r>
        <w:rPr>
          <w:bCs/>
          <w:lang w:val="en-US" w:eastAsia="ja-JP"/>
        </w:rPr>
        <w:t>.</w:t>
      </w:r>
    </w:p>
    <w:p w14:paraId="39BC90EB" w14:textId="67728EB4" w:rsidR="00F43D05" w:rsidRDefault="00F43D05" w:rsidP="00F43D05">
      <w:pPr>
        <w:spacing w:beforeLines="50" w:before="120" w:after="0"/>
        <w:rPr>
          <w:b/>
          <w:lang w:val="en-US" w:eastAsia="ja-JP"/>
        </w:rPr>
      </w:pPr>
      <w:r>
        <w:rPr>
          <w:rFonts w:hint="eastAsia"/>
          <w:b/>
          <w:lang w:val="en-US" w:eastAsia="ja-JP"/>
        </w:rPr>
        <w:t>P</w:t>
      </w:r>
      <w:r>
        <w:rPr>
          <w:b/>
          <w:lang w:val="en-US" w:eastAsia="ja-JP"/>
        </w:rPr>
        <w:t xml:space="preserve">roposal </w:t>
      </w:r>
      <w:r w:rsidR="002A3BC8">
        <w:rPr>
          <w:b/>
          <w:lang w:val="en-US" w:eastAsia="ja-JP"/>
        </w:rPr>
        <w:t>2</w:t>
      </w:r>
      <w:r>
        <w:rPr>
          <w:b/>
          <w:lang w:val="en-US" w:eastAsia="ja-JP"/>
        </w:rPr>
        <w:t xml:space="preserve">: </w:t>
      </w:r>
      <w:r w:rsidR="00DF4F18">
        <w:rPr>
          <w:b/>
          <w:lang w:val="en-US" w:eastAsia="ja-JP"/>
        </w:rPr>
        <w:t>A</w:t>
      </w:r>
      <w:r>
        <w:rPr>
          <w:b/>
          <w:lang w:val="en-US" w:eastAsia="ja-JP"/>
        </w:rPr>
        <w:t xml:space="preserve"> length of </w:t>
      </w:r>
      <w:r w:rsidR="00F922E9" w:rsidRPr="00F922E9">
        <w:rPr>
          <w:b/>
          <w:lang w:eastAsia="ja-JP"/>
        </w:rPr>
        <w:t xml:space="preserve">time domain window </w:t>
      </w:r>
      <w:r>
        <w:rPr>
          <w:b/>
          <w:lang w:val="en-US" w:eastAsia="ja-JP"/>
        </w:rPr>
        <w:t xml:space="preserve">is </w:t>
      </w:r>
      <w:r w:rsidR="00046EA7">
        <w:rPr>
          <w:b/>
          <w:lang w:val="en-US" w:eastAsia="ja-JP"/>
        </w:rPr>
        <w:t xml:space="preserve">at least determined by the time domain resource allocation of </w:t>
      </w:r>
      <w:r w:rsidR="00681C5E">
        <w:rPr>
          <w:b/>
          <w:lang w:val="en-US" w:eastAsia="ja-JP"/>
        </w:rPr>
        <w:t xml:space="preserve">dynamic grant and by </w:t>
      </w:r>
      <w:r w:rsidR="00B26417">
        <w:rPr>
          <w:b/>
          <w:lang w:val="en-US" w:eastAsia="ja-JP"/>
        </w:rPr>
        <w:t>activated DCI for CG type 2</w:t>
      </w:r>
      <w:r w:rsidR="00283709">
        <w:rPr>
          <w:b/>
          <w:lang w:val="en-US" w:eastAsia="ja-JP"/>
        </w:rPr>
        <w:t>,</w:t>
      </w:r>
      <w:r w:rsidR="00046EA7">
        <w:rPr>
          <w:b/>
          <w:lang w:val="en-US" w:eastAsia="ja-JP"/>
        </w:rPr>
        <w:t xml:space="preserve"> </w:t>
      </w:r>
      <w:r w:rsidR="00283709">
        <w:rPr>
          <w:b/>
          <w:lang w:val="en-US" w:eastAsia="ja-JP"/>
        </w:rPr>
        <w:t xml:space="preserve">as well as </w:t>
      </w:r>
      <w:r w:rsidR="00B26417">
        <w:rPr>
          <w:b/>
          <w:lang w:val="en-US" w:eastAsia="ja-JP"/>
        </w:rPr>
        <w:t>RRC configuration for CG type 1.</w:t>
      </w:r>
    </w:p>
    <w:p w14:paraId="4CD173E9" w14:textId="77777777" w:rsidR="00004998" w:rsidRPr="004D4A18" w:rsidRDefault="00004998" w:rsidP="00A73DAF">
      <w:pPr>
        <w:spacing w:after="0"/>
        <w:rPr>
          <w:bCs/>
          <w:lang w:val="en-US" w:eastAsia="ja-JP"/>
        </w:rPr>
      </w:pPr>
    </w:p>
    <w:p w14:paraId="3EA302E4" w14:textId="30D984E1" w:rsidR="00685786" w:rsidRDefault="00A73DAF" w:rsidP="00A73DAF">
      <w:pPr>
        <w:spacing w:after="0"/>
        <w:rPr>
          <w:b/>
          <w:lang w:eastAsia="ja-JP"/>
        </w:rPr>
      </w:pPr>
      <w:r w:rsidRPr="00450D15">
        <w:rPr>
          <w:b/>
          <w:lang w:eastAsia="ja-JP"/>
        </w:rPr>
        <w:t xml:space="preserve">Proposal </w:t>
      </w:r>
      <w:r w:rsidR="002A3BC8">
        <w:rPr>
          <w:b/>
          <w:lang w:eastAsia="ja-JP"/>
        </w:rPr>
        <w:t>3</w:t>
      </w:r>
      <w:r w:rsidRPr="00450D15">
        <w:rPr>
          <w:b/>
          <w:lang w:eastAsia="ja-JP"/>
        </w:rPr>
        <w:t xml:space="preserve">: </w:t>
      </w:r>
      <w:r w:rsidR="00C0373D">
        <w:rPr>
          <w:b/>
          <w:lang w:eastAsia="ja-JP"/>
        </w:rPr>
        <w:t>When</w:t>
      </w:r>
      <w:r w:rsidR="000E5C06" w:rsidRPr="000E5C06">
        <w:rPr>
          <w:b/>
          <w:lang w:eastAsia="ja-JP"/>
        </w:rPr>
        <w:t xml:space="preserve"> inter-slot frequency hopping and/or inter-slot precoder cycling are applied, the length of time domain window should be the subset of the time domain resource allocation</w:t>
      </w:r>
      <w:r w:rsidR="000E5C06">
        <w:rPr>
          <w:b/>
          <w:lang w:eastAsia="ja-JP"/>
        </w:rPr>
        <w:t xml:space="preserve">. </w:t>
      </w:r>
    </w:p>
    <w:p w14:paraId="218A126F" w14:textId="27BA88D4" w:rsidR="009E7916" w:rsidRDefault="009E7916" w:rsidP="00A73DAF">
      <w:pPr>
        <w:spacing w:after="0"/>
        <w:rPr>
          <w:ins w:id="0" w:author="Hidetoshi Suzuki 02" w:date="2021-05-10T16:15:00Z"/>
          <w:b/>
          <w:lang w:eastAsia="ja-JP"/>
        </w:rPr>
      </w:pPr>
    </w:p>
    <w:p w14:paraId="5B06BD8D" w14:textId="279D493E" w:rsidR="006479F8" w:rsidRDefault="001542B2" w:rsidP="00802173">
      <w:pPr>
        <w:spacing w:after="0"/>
        <w:rPr>
          <w:b/>
          <w:lang w:eastAsia="ja-JP"/>
        </w:rPr>
      </w:pPr>
      <w:r>
        <w:rPr>
          <w:bCs/>
          <w:lang w:eastAsia="ja-JP"/>
        </w:rPr>
        <w:t xml:space="preserve">Regarding </w:t>
      </w:r>
      <w:r w:rsidR="00690DAF">
        <w:rPr>
          <w:bCs/>
          <w:lang w:eastAsia="ja-JP"/>
        </w:rPr>
        <w:t>a</w:t>
      </w:r>
      <w:r>
        <w:rPr>
          <w:bCs/>
          <w:lang w:eastAsia="ja-JP"/>
        </w:rPr>
        <w:t xml:space="preserve"> unit of the time domain window, </w:t>
      </w:r>
      <w:r w:rsidR="00BB4E4E">
        <w:rPr>
          <w:bCs/>
          <w:lang w:eastAsia="ja-JP"/>
        </w:rPr>
        <w:t xml:space="preserve">it has been agreed to have 2 options </w:t>
      </w:r>
      <w:r w:rsidR="0039786D">
        <w:rPr>
          <w:bCs/>
          <w:lang w:eastAsia="ja-JP"/>
        </w:rPr>
        <w:t>in</w:t>
      </w:r>
      <w:r w:rsidR="009A05FE">
        <w:rPr>
          <w:bCs/>
          <w:lang w:eastAsia="ja-JP"/>
        </w:rPr>
        <w:t xml:space="preserve"> the following</w:t>
      </w:r>
      <w:r w:rsidR="0039786D">
        <w:rPr>
          <w:bCs/>
          <w:lang w:eastAsia="ja-JP"/>
        </w:rPr>
        <w:t xml:space="preserve"> RAN1#104b-e</w:t>
      </w:r>
      <w:r w:rsidR="009A05FE">
        <w:rPr>
          <w:bCs/>
          <w:lang w:eastAsia="ja-JP"/>
        </w:rPr>
        <w:t xml:space="preserve"> agreement.</w:t>
      </w:r>
      <w:r w:rsidR="00BB4E4E">
        <w:rPr>
          <w:bCs/>
          <w:lang w:eastAsia="ja-JP"/>
        </w:rPr>
        <w:t xml:space="preserve"> </w:t>
      </w:r>
    </w:p>
    <w:p w14:paraId="34D9F5EC" w14:textId="77777777" w:rsidR="00D86E81" w:rsidRDefault="00D86E81" w:rsidP="00A73DAF">
      <w:pPr>
        <w:spacing w:after="0"/>
        <w:rPr>
          <w:b/>
          <w:lang w:eastAsia="ja-JP"/>
        </w:rPr>
      </w:pPr>
    </w:p>
    <w:tbl>
      <w:tblPr>
        <w:tblStyle w:val="TableGrid"/>
        <w:tblW w:w="0" w:type="auto"/>
        <w:tblLook w:val="04A0" w:firstRow="1" w:lastRow="0" w:firstColumn="1" w:lastColumn="0" w:noHBand="0" w:noVBand="1"/>
      </w:tblPr>
      <w:tblGrid>
        <w:gridCol w:w="9630"/>
      </w:tblGrid>
      <w:tr w:rsidR="006674B6" w14:paraId="085CC45E" w14:textId="77777777" w:rsidTr="006674B6">
        <w:tc>
          <w:tcPr>
            <w:tcW w:w="9630" w:type="dxa"/>
          </w:tcPr>
          <w:p w14:paraId="69E5F468" w14:textId="77777777" w:rsidR="006674B6" w:rsidRPr="002160F5" w:rsidRDefault="006674B6" w:rsidP="006674B6">
            <w:pPr>
              <w:spacing w:after="0"/>
              <w:rPr>
                <w:b/>
                <w:highlight w:val="green"/>
              </w:rPr>
            </w:pPr>
            <w:r w:rsidRPr="002160F5">
              <w:rPr>
                <w:bCs/>
                <w:highlight w:val="green"/>
              </w:rPr>
              <w:t>Agreements</w:t>
            </w:r>
            <w:r w:rsidRPr="002160F5">
              <w:rPr>
                <w:b/>
                <w:highlight w:val="green"/>
              </w:rPr>
              <w:t>:</w:t>
            </w:r>
          </w:p>
          <w:p w14:paraId="35DE24B4" w14:textId="77777777" w:rsidR="006674B6" w:rsidRPr="002160F5" w:rsidRDefault="006674B6" w:rsidP="006674B6">
            <w:pPr>
              <w:autoSpaceDE w:val="0"/>
              <w:autoSpaceDN w:val="0"/>
              <w:adjustRightInd w:val="0"/>
              <w:snapToGrid w:val="0"/>
              <w:spacing w:after="0"/>
              <w:jc w:val="both"/>
              <w:rPr>
                <w:rFonts w:eastAsia="SimSun"/>
              </w:rPr>
            </w:pPr>
            <w:r w:rsidRPr="002160F5">
              <w:rPr>
                <w:rFonts w:eastAsia="SimSun"/>
              </w:rPr>
              <w:t>For the time domain window for joint channel estimation, down select on the following two options:</w:t>
            </w:r>
          </w:p>
          <w:p w14:paraId="2632EEF3" w14:textId="77777777" w:rsidR="006674B6" w:rsidRPr="002160F5" w:rsidRDefault="006674B6" w:rsidP="00D41578">
            <w:pPr>
              <w:pStyle w:val="ListParagraph"/>
              <w:numPr>
                <w:ilvl w:val="1"/>
                <w:numId w:val="14"/>
              </w:numPr>
              <w:autoSpaceDE w:val="0"/>
              <w:autoSpaceDN w:val="0"/>
              <w:snapToGrid w:val="0"/>
              <w:spacing w:after="0"/>
              <w:ind w:leftChars="0" w:left="420"/>
              <w:jc w:val="both"/>
              <w:rPr>
                <w:rFonts w:eastAsia="SimSun"/>
              </w:rPr>
            </w:pPr>
            <w:r w:rsidRPr="002160F5">
              <w:t>Option 1: The unit of the time domain window is defined separately for the following PUSCH transmissions:</w:t>
            </w:r>
          </w:p>
          <w:p w14:paraId="0B05A6CA" w14:textId="77777777" w:rsidR="006674B6" w:rsidRPr="002160F5" w:rsidRDefault="006674B6" w:rsidP="00D41578">
            <w:pPr>
              <w:pStyle w:val="ListParagraph"/>
              <w:numPr>
                <w:ilvl w:val="0"/>
                <w:numId w:val="15"/>
              </w:numPr>
              <w:autoSpaceDE w:val="0"/>
              <w:autoSpaceDN w:val="0"/>
              <w:snapToGrid w:val="0"/>
              <w:spacing w:after="0"/>
              <w:ind w:leftChars="0"/>
              <w:jc w:val="both"/>
            </w:pPr>
            <w:r w:rsidRPr="002160F5">
              <w:t>PUSCH repetition type A</w:t>
            </w:r>
          </w:p>
          <w:p w14:paraId="72DC43EF" w14:textId="77777777" w:rsidR="006674B6" w:rsidRPr="002160F5" w:rsidRDefault="006674B6" w:rsidP="00D41578">
            <w:pPr>
              <w:pStyle w:val="ListParagraph"/>
              <w:numPr>
                <w:ilvl w:val="0"/>
                <w:numId w:val="15"/>
              </w:numPr>
              <w:autoSpaceDE w:val="0"/>
              <w:autoSpaceDN w:val="0"/>
              <w:snapToGrid w:val="0"/>
              <w:spacing w:after="0"/>
              <w:ind w:leftChars="0"/>
              <w:jc w:val="both"/>
            </w:pPr>
            <w:r w:rsidRPr="002160F5">
              <w:t>PUSCH repetition type B, if agreed</w:t>
            </w:r>
          </w:p>
          <w:p w14:paraId="07271CA4" w14:textId="77777777" w:rsidR="006674B6" w:rsidRPr="002160F5" w:rsidRDefault="006674B6" w:rsidP="00D41578">
            <w:pPr>
              <w:pStyle w:val="ListParagraph"/>
              <w:numPr>
                <w:ilvl w:val="0"/>
                <w:numId w:val="15"/>
              </w:numPr>
              <w:autoSpaceDE w:val="0"/>
              <w:autoSpaceDN w:val="0"/>
              <w:snapToGrid w:val="0"/>
              <w:spacing w:after="0"/>
              <w:ind w:leftChars="0"/>
              <w:jc w:val="both"/>
            </w:pPr>
            <w:r w:rsidRPr="002160F5">
              <w:t>TBoMS, if agreed</w:t>
            </w:r>
          </w:p>
          <w:p w14:paraId="028279F4" w14:textId="77777777" w:rsidR="006674B6" w:rsidRPr="002160F5" w:rsidRDefault="006674B6" w:rsidP="00D41578">
            <w:pPr>
              <w:pStyle w:val="ListParagraph"/>
              <w:numPr>
                <w:ilvl w:val="0"/>
                <w:numId w:val="15"/>
              </w:numPr>
              <w:autoSpaceDE w:val="0"/>
              <w:autoSpaceDN w:val="0"/>
              <w:snapToGrid w:val="0"/>
              <w:spacing w:after="0"/>
              <w:ind w:leftChars="0"/>
              <w:jc w:val="both"/>
            </w:pPr>
            <w:r w:rsidRPr="002160F5">
              <w:t>Different TB, if agreed</w:t>
            </w:r>
          </w:p>
          <w:p w14:paraId="628D25DC" w14:textId="77777777" w:rsidR="006674B6" w:rsidRPr="002160F5" w:rsidRDefault="006674B6" w:rsidP="00D41578">
            <w:pPr>
              <w:pStyle w:val="ListParagraph"/>
              <w:numPr>
                <w:ilvl w:val="1"/>
                <w:numId w:val="14"/>
              </w:numPr>
              <w:autoSpaceDE w:val="0"/>
              <w:autoSpaceDN w:val="0"/>
              <w:snapToGrid w:val="0"/>
              <w:spacing w:after="0"/>
              <w:ind w:leftChars="0" w:left="420"/>
              <w:jc w:val="both"/>
            </w:pPr>
            <w:r w:rsidRPr="002160F5">
              <w:t>Option 2: The unit of the time domain window is the same for the following PUSCH transmission:</w:t>
            </w:r>
          </w:p>
          <w:p w14:paraId="5BF246CF" w14:textId="77777777" w:rsidR="006674B6" w:rsidRPr="002160F5" w:rsidRDefault="006674B6" w:rsidP="00D41578">
            <w:pPr>
              <w:pStyle w:val="ListParagraph"/>
              <w:numPr>
                <w:ilvl w:val="0"/>
                <w:numId w:val="15"/>
              </w:numPr>
              <w:autoSpaceDE w:val="0"/>
              <w:autoSpaceDN w:val="0"/>
              <w:snapToGrid w:val="0"/>
              <w:spacing w:after="0"/>
              <w:ind w:leftChars="0"/>
              <w:jc w:val="both"/>
            </w:pPr>
            <w:r w:rsidRPr="002160F5">
              <w:t>PUSCH repetition type A</w:t>
            </w:r>
          </w:p>
          <w:p w14:paraId="78935487" w14:textId="77777777" w:rsidR="006674B6" w:rsidRPr="002160F5" w:rsidRDefault="006674B6" w:rsidP="00D41578">
            <w:pPr>
              <w:pStyle w:val="ListParagraph"/>
              <w:numPr>
                <w:ilvl w:val="0"/>
                <w:numId w:val="15"/>
              </w:numPr>
              <w:autoSpaceDE w:val="0"/>
              <w:autoSpaceDN w:val="0"/>
              <w:snapToGrid w:val="0"/>
              <w:spacing w:after="0"/>
              <w:ind w:leftChars="0"/>
              <w:jc w:val="both"/>
            </w:pPr>
            <w:r w:rsidRPr="002160F5">
              <w:t>PUSCH repetition type B, if agreed</w:t>
            </w:r>
          </w:p>
          <w:p w14:paraId="471EBD5F" w14:textId="77777777" w:rsidR="006674B6" w:rsidRPr="002160F5" w:rsidRDefault="006674B6" w:rsidP="00D41578">
            <w:pPr>
              <w:pStyle w:val="ListParagraph"/>
              <w:numPr>
                <w:ilvl w:val="0"/>
                <w:numId w:val="15"/>
              </w:numPr>
              <w:autoSpaceDE w:val="0"/>
              <w:autoSpaceDN w:val="0"/>
              <w:snapToGrid w:val="0"/>
              <w:spacing w:after="0"/>
              <w:ind w:leftChars="0"/>
              <w:jc w:val="both"/>
            </w:pPr>
            <w:r w:rsidRPr="002160F5">
              <w:t>TBoMS, if agreed</w:t>
            </w:r>
          </w:p>
          <w:p w14:paraId="406BF32C" w14:textId="4675A242" w:rsidR="006674B6" w:rsidRPr="006674B6" w:rsidRDefault="006674B6" w:rsidP="00D41578">
            <w:pPr>
              <w:pStyle w:val="ListParagraph"/>
              <w:numPr>
                <w:ilvl w:val="0"/>
                <w:numId w:val="15"/>
              </w:numPr>
              <w:autoSpaceDE w:val="0"/>
              <w:autoSpaceDN w:val="0"/>
              <w:snapToGrid w:val="0"/>
              <w:spacing w:after="0"/>
              <w:ind w:leftChars="0"/>
              <w:jc w:val="both"/>
            </w:pPr>
            <w:r w:rsidRPr="002160F5">
              <w:t>Different TB, if agreed</w:t>
            </w:r>
          </w:p>
        </w:tc>
      </w:tr>
    </w:tbl>
    <w:p w14:paraId="6836EB8C" w14:textId="40EBE867" w:rsidR="006674B6" w:rsidRDefault="006674B6" w:rsidP="00A73DAF">
      <w:pPr>
        <w:spacing w:after="0"/>
        <w:rPr>
          <w:b/>
          <w:lang w:eastAsia="ja-JP"/>
        </w:rPr>
      </w:pPr>
    </w:p>
    <w:p w14:paraId="5E6EB148" w14:textId="50BC5CDA" w:rsidR="00795AEE" w:rsidRPr="00DF62A5" w:rsidRDefault="00CC5E58" w:rsidP="00802173">
      <w:pPr>
        <w:spacing w:after="0"/>
        <w:rPr>
          <w:bCs/>
          <w:lang w:eastAsia="ja-JP"/>
        </w:rPr>
      </w:pPr>
      <w:r>
        <w:rPr>
          <w:bCs/>
          <w:lang w:eastAsia="ja-JP"/>
        </w:rPr>
        <w:t xml:space="preserve">We don't think it is necessary to agree </w:t>
      </w:r>
      <w:r w:rsidR="00A41454">
        <w:rPr>
          <w:bCs/>
          <w:lang w:eastAsia="ja-JP"/>
        </w:rPr>
        <w:t xml:space="preserve">Option </w:t>
      </w:r>
      <w:r>
        <w:rPr>
          <w:bCs/>
          <w:lang w:eastAsia="ja-JP"/>
        </w:rPr>
        <w:t xml:space="preserve">1 or </w:t>
      </w:r>
      <w:r w:rsidR="00A41454">
        <w:rPr>
          <w:bCs/>
          <w:lang w:eastAsia="ja-JP"/>
        </w:rPr>
        <w:t xml:space="preserve">Option </w:t>
      </w:r>
      <w:r>
        <w:rPr>
          <w:bCs/>
          <w:lang w:eastAsia="ja-JP"/>
        </w:rPr>
        <w:t xml:space="preserve">2 at this moment. RAN1 can discuss the length of time domain window for PUSCH </w:t>
      </w:r>
      <w:r w:rsidR="004F07A8">
        <w:rPr>
          <w:bCs/>
          <w:lang w:eastAsia="ja-JP"/>
        </w:rPr>
        <w:t xml:space="preserve">repetition </w:t>
      </w:r>
      <w:r>
        <w:rPr>
          <w:bCs/>
          <w:lang w:eastAsia="ja-JP"/>
        </w:rPr>
        <w:t xml:space="preserve">type A, and the support of </w:t>
      </w:r>
      <w:r w:rsidR="00D53A61">
        <w:rPr>
          <w:bCs/>
          <w:lang w:eastAsia="ja-JP"/>
        </w:rPr>
        <w:t xml:space="preserve">PUSCH repetition </w:t>
      </w:r>
      <w:r>
        <w:rPr>
          <w:bCs/>
          <w:lang w:eastAsia="ja-JP"/>
        </w:rPr>
        <w:t>type B, TBoMS, different TBs</w:t>
      </w:r>
      <w:ins w:id="1" w:author="Xuan Tuong Tran" w:date="2021-05-10T17:03:00Z">
        <w:r w:rsidR="00247D91">
          <w:rPr>
            <w:bCs/>
            <w:lang w:eastAsia="ja-JP"/>
          </w:rPr>
          <w:t>,</w:t>
        </w:r>
      </w:ins>
      <w:r>
        <w:rPr>
          <w:bCs/>
          <w:lang w:eastAsia="ja-JP"/>
        </w:rPr>
        <w:t xml:space="preserve"> respectively. </w:t>
      </w:r>
      <w:r w:rsidR="00795AEE">
        <w:rPr>
          <w:bCs/>
          <w:lang w:eastAsia="ja-JP"/>
        </w:rPr>
        <w:t xml:space="preserve">For multiple TBs indicated by a DCI, it should wait the progress of the discussion of </w:t>
      </w:r>
      <w:r w:rsidR="00795AEE" w:rsidRPr="00795AEE">
        <w:rPr>
          <w:bCs/>
          <w:lang w:eastAsia="ja-JP"/>
        </w:rPr>
        <w:t>NR from 52.6GHz to 71 GHz</w:t>
      </w:r>
      <w:r w:rsidR="00795AEE">
        <w:rPr>
          <w:bCs/>
          <w:lang w:eastAsia="ja-JP"/>
        </w:rPr>
        <w:t>.</w:t>
      </w:r>
    </w:p>
    <w:p w14:paraId="3A52BD63" w14:textId="687E0D1D" w:rsidR="00802173" w:rsidDel="00CC5E58" w:rsidRDefault="00802173" w:rsidP="00802173">
      <w:pPr>
        <w:spacing w:after="0"/>
        <w:rPr>
          <w:del w:id="2" w:author="Hidetoshi Suzuki 02" w:date="2021-05-10T16:24:00Z"/>
          <w:bCs/>
          <w:lang w:eastAsia="ja-JP"/>
        </w:rPr>
      </w:pPr>
    </w:p>
    <w:p w14:paraId="1338513D" w14:textId="716FA181" w:rsidR="00802173" w:rsidRDefault="00802173" w:rsidP="00802173">
      <w:pPr>
        <w:spacing w:after="0"/>
        <w:rPr>
          <w:b/>
          <w:lang w:eastAsia="ja-JP"/>
        </w:rPr>
      </w:pPr>
      <w:r w:rsidRPr="00450D15">
        <w:rPr>
          <w:b/>
          <w:lang w:eastAsia="ja-JP"/>
        </w:rPr>
        <w:t xml:space="preserve">Proposal </w:t>
      </w:r>
      <w:r>
        <w:rPr>
          <w:b/>
          <w:lang w:eastAsia="ja-JP"/>
        </w:rPr>
        <w:t>4</w:t>
      </w:r>
      <w:r w:rsidRPr="00450D15">
        <w:rPr>
          <w:b/>
          <w:lang w:eastAsia="ja-JP"/>
        </w:rPr>
        <w:t xml:space="preserve">: </w:t>
      </w:r>
      <w:r w:rsidR="00C040E8" w:rsidRPr="00C040E8">
        <w:rPr>
          <w:b/>
          <w:lang w:eastAsia="ja-JP"/>
        </w:rPr>
        <w:t xml:space="preserve">For multiple TBs </w:t>
      </w:r>
      <w:r w:rsidR="00247D91">
        <w:rPr>
          <w:b/>
          <w:lang w:eastAsia="ja-JP"/>
        </w:rPr>
        <w:t>scheduled</w:t>
      </w:r>
      <w:r w:rsidR="00247D91" w:rsidRPr="00C040E8">
        <w:rPr>
          <w:b/>
          <w:lang w:eastAsia="ja-JP"/>
        </w:rPr>
        <w:t xml:space="preserve"> </w:t>
      </w:r>
      <w:r w:rsidR="00C040E8" w:rsidRPr="00C040E8">
        <w:rPr>
          <w:b/>
          <w:lang w:eastAsia="ja-JP"/>
        </w:rPr>
        <w:t xml:space="preserve">by a DCI, </w:t>
      </w:r>
      <w:r w:rsidR="007E2131">
        <w:rPr>
          <w:b/>
          <w:lang w:eastAsia="ja-JP"/>
        </w:rPr>
        <w:t>joint channel estimation</w:t>
      </w:r>
      <w:r w:rsidR="007E2131" w:rsidRPr="00C040E8">
        <w:rPr>
          <w:b/>
          <w:lang w:eastAsia="ja-JP"/>
        </w:rPr>
        <w:t xml:space="preserve"> </w:t>
      </w:r>
      <w:r w:rsidR="00C040E8" w:rsidRPr="00C040E8">
        <w:rPr>
          <w:b/>
          <w:lang w:eastAsia="ja-JP"/>
        </w:rPr>
        <w:t>should wait</w:t>
      </w:r>
      <w:r w:rsidR="00D16FA0">
        <w:rPr>
          <w:b/>
          <w:lang w:eastAsia="ja-JP"/>
        </w:rPr>
        <w:t xml:space="preserve"> for</w:t>
      </w:r>
      <w:r w:rsidR="00C040E8" w:rsidRPr="00C040E8">
        <w:rPr>
          <w:b/>
          <w:lang w:eastAsia="ja-JP"/>
        </w:rPr>
        <w:t xml:space="preserve"> the progress of the discussion of NR from 52.6GHz to 71 GHz.</w:t>
      </w:r>
    </w:p>
    <w:p w14:paraId="353F906F" w14:textId="6697F5EF" w:rsidR="00BB4E4E" w:rsidRDefault="00BB4E4E" w:rsidP="00A73DAF">
      <w:pPr>
        <w:spacing w:after="0"/>
        <w:rPr>
          <w:b/>
          <w:lang w:eastAsia="ja-JP"/>
        </w:rPr>
      </w:pPr>
    </w:p>
    <w:p w14:paraId="2DB94A52" w14:textId="42C9AED1" w:rsidR="00050277" w:rsidRPr="0011708C" w:rsidRDefault="00F15A3B" w:rsidP="0011708C">
      <w:pPr>
        <w:pStyle w:val="Heading2"/>
        <w:rPr>
          <w:lang w:val="en-US" w:eastAsia="ja-JP"/>
        </w:rPr>
      </w:pPr>
      <w:r>
        <w:rPr>
          <w:lang w:val="en-US" w:eastAsia="ja-JP"/>
        </w:rPr>
        <w:t>J</w:t>
      </w:r>
      <w:r w:rsidR="0011708C" w:rsidRPr="0011708C">
        <w:rPr>
          <w:lang w:val="en-US" w:eastAsia="ja-JP"/>
        </w:rPr>
        <w:t xml:space="preserve">oint channel estimation and inter-slot frequency hopping </w:t>
      </w:r>
    </w:p>
    <w:p w14:paraId="7C1D94BC" w14:textId="1B831F6E" w:rsidR="00EE4D77" w:rsidRDefault="00BC4218" w:rsidP="000058E2">
      <w:pPr>
        <w:spacing w:after="0"/>
        <w:rPr>
          <w:lang w:val="en-SG" w:eastAsia="ja-JP"/>
        </w:rPr>
      </w:pPr>
      <w:r w:rsidRPr="00BC4218">
        <w:rPr>
          <w:lang w:val="en-SG" w:eastAsia="ja-JP"/>
        </w:rPr>
        <w:t xml:space="preserve">If joint </w:t>
      </w:r>
      <w:r w:rsidR="00681C5E">
        <w:rPr>
          <w:lang w:val="en-SG" w:eastAsia="ja-JP"/>
        </w:rPr>
        <w:t>channel estimation (</w:t>
      </w:r>
      <w:r w:rsidRPr="00BC4218">
        <w:rPr>
          <w:lang w:val="en-SG" w:eastAsia="ja-JP"/>
        </w:rPr>
        <w:t>CE</w:t>
      </w:r>
      <w:r w:rsidR="00681C5E">
        <w:rPr>
          <w:lang w:val="en-SG" w:eastAsia="ja-JP"/>
        </w:rPr>
        <w:t>)</w:t>
      </w:r>
      <w:r w:rsidRPr="00BC4218">
        <w:rPr>
          <w:lang w:val="en-SG" w:eastAsia="ja-JP"/>
        </w:rPr>
        <w:t xml:space="preserve"> is simply applied in </w:t>
      </w:r>
      <w:r>
        <w:rPr>
          <w:lang w:val="en-SG" w:eastAsia="ja-JP"/>
        </w:rPr>
        <w:t>inter-slot frequency hopping (</w:t>
      </w:r>
      <w:r w:rsidRPr="00BC4218">
        <w:rPr>
          <w:lang w:val="en-SG" w:eastAsia="ja-JP"/>
        </w:rPr>
        <w:t>FH</w:t>
      </w:r>
      <w:r>
        <w:rPr>
          <w:lang w:val="en-SG" w:eastAsia="ja-JP"/>
        </w:rPr>
        <w:t>)</w:t>
      </w:r>
      <w:r w:rsidRPr="00BC4218">
        <w:rPr>
          <w:lang w:val="en-SG" w:eastAsia="ja-JP"/>
        </w:rPr>
        <w:t xml:space="preserve"> procedure, a length of time domain window can include multiple hops from different frequency allocations (upper and lower frequency positions), resulting in degradation of performance of joint CE and FH</w:t>
      </w:r>
      <w:r w:rsidR="008C6258">
        <w:rPr>
          <w:lang w:val="en-SG" w:eastAsia="ja-JP"/>
        </w:rPr>
        <w:t xml:space="preserve">. This </w:t>
      </w:r>
      <w:r w:rsidRPr="00BC4218">
        <w:rPr>
          <w:lang w:val="en-SG" w:eastAsia="ja-JP"/>
        </w:rPr>
        <w:t xml:space="preserve">is because jointly using </w:t>
      </w:r>
      <w:r w:rsidR="008C6258">
        <w:rPr>
          <w:lang w:val="en-SG" w:eastAsia="ja-JP"/>
        </w:rPr>
        <w:t xml:space="preserve">DMRS symbols from </w:t>
      </w:r>
      <w:r w:rsidRPr="00BC4218">
        <w:rPr>
          <w:lang w:val="en-SG" w:eastAsia="ja-JP"/>
        </w:rPr>
        <w:t>different frequency allocations for channel estimation can provide poor performance due to different phase continuities and channel conditions at different frequency hops. Following that, FH performance is poor</w:t>
      </w:r>
      <w:r w:rsidR="00233C3D">
        <w:rPr>
          <w:lang w:val="en-SG" w:eastAsia="ja-JP"/>
        </w:rPr>
        <w:t xml:space="preserve">. Therefore, it is </w:t>
      </w:r>
      <w:r w:rsidR="00E0765A">
        <w:rPr>
          <w:lang w:val="en-SG" w:eastAsia="ja-JP"/>
        </w:rPr>
        <w:t xml:space="preserve">necessary to specify how to integrate joint channel estimation and inter-slot FH. </w:t>
      </w:r>
    </w:p>
    <w:p w14:paraId="47CD1645" w14:textId="77777777" w:rsidR="00EE4D77" w:rsidRDefault="00EE4D77" w:rsidP="000058E2">
      <w:pPr>
        <w:spacing w:after="0"/>
        <w:rPr>
          <w:lang w:val="en-SG" w:eastAsia="ja-JP"/>
        </w:rPr>
      </w:pPr>
    </w:p>
    <w:p w14:paraId="6EF0CE82" w14:textId="34F0A92B" w:rsidR="000F50CB" w:rsidRDefault="00054B5A" w:rsidP="000058E2">
      <w:pPr>
        <w:spacing w:after="0"/>
        <w:rPr>
          <w:lang w:val="en-SG" w:eastAsia="ja-JP"/>
        </w:rPr>
      </w:pPr>
      <w:r>
        <w:rPr>
          <w:lang w:eastAsia="ja-JP"/>
        </w:rPr>
        <w:t>In eMTC</w:t>
      </w:r>
      <w:r w:rsidR="005E4399">
        <w:rPr>
          <w:lang w:eastAsia="ja-JP"/>
        </w:rPr>
        <w:t xml:space="preserve">, </w:t>
      </w:r>
      <w:r>
        <w:rPr>
          <w:lang w:eastAsia="ja-JP"/>
        </w:rPr>
        <w:t xml:space="preserve">the </w:t>
      </w:r>
      <w:r w:rsidR="000A658B">
        <w:rPr>
          <w:lang w:eastAsia="ja-JP"/>
        </w:rPr>
        <w:t xml:space="preserve">length </w:t>
      </w:r>
      <w:r>
        <w:rPr>
          <w:lang w:eastAsia="ja-JP"/>
        </w:rPr>
        <w:t xml:space="preserve">of joint channel estimation and the </w:t>
      </w:r>
      <w:r w:rsidR="000A658B">
        <w:rPr>
          <w:lang w:eastAsia="ja-JP"/>
        </w:rPr>
        <w:t xml:space="preserve">length </w:t>
      </w:r>
      <w:r>
        <w:rPr>
          <w:lang w:eastAsia="ja-JP"/>
        </w:rPr>
        <w:t>of inter-slot frequency hopping are cell level configuration</w:t>
      </w:r>
      <w:r w:rsidR="00342154">
        <w:rPr>
          <w:lang w:eastAsia="ja-JP"/>
        </w:rPr>
        <w:t xml:space="preserve"> to improve time/frequency resource utilization</w:t>
      </w:r>
      <w:r>
        <w:rPr>
          <w:lang w:eastAsia="ja-JP"/>
        </w:rPr>
        <w:t>. However, in NR, it would be difficult to use cell level configuration as more flexibility would be required.</w:t>
      </w:r>
      <w:r w:rsidR="00596013">
        <w:rPr>
          <w:lang w:eastAsia="ja-JP"/>
        </w:rPr>
        <w:t xml:space="preserve"> To allow joint channel estimation, </w:t>
      </w:r>
      <w:r w:rsidR="00465096">
        <w:rPr>
          <w:lang w:eastAsia="ja-JP"/>
        </w:rPr>
        <w:t xml:space="preserve">the time domain window should be used for </w:t>
      </w:r>
      <w:r w:rsidR="00221C88" w:rsidRPr="00221C88">
        <w:rPr>
          <w:lang w:val="en-SG" w:eastAsia="ja-JP"/>
        </w:rPr>
        <w:t>the same frequency allocation in inter-slot FH procedure</w:t>
      </w:r>
      <w:r w:rsidR="00E030C4">
        <w:rPr>
          <w:lang w:val="en-SG" w:eastAsia="ja-JP"/>
        </w:rPr>
        <w:t xml:space="preserve">. </w:t>
      </w:r>
      <w:r w:rsidR="00C236A1">
        <w:rPr>
          <w:lang w:val="en-SG" w:eastAsia="ja-JP"/>
        </w:rPr>
        <w:t xml:space="preserve">Related to this, following agreements are achieve in RAN1#104b. </w:t>
      </w:r>
    </w:p>
    <w:p w14:paraId="38AC629D" w14:textId="7955E2F5" w:rsidR="000F50CB" w:rsidRDefault="000058E2" w:rsidP="000058E2">
      <w:pPr>
        <w:spacing w:after="0"/>
        <w:rPr>
          <w:lang w:val="en-SG" w:eastAsia="ja-JP"/>
        </w:rPr>
      </w:pPr>
      <w:r>
        <w:rPr>
          <w:lang w:val="en-SG" w:eastAsia="ja-JP"/>
        </w:rPr>
        <w:t xml:space="preserve"> </w:t>
      </w:r>
    </w:p>
    <w:tbl>
      <w:tblPr>
        <w:tblStyle w:val="TableGrid"/>
        <w:tblW w:w="0" w:type="auto"/>
        <w:tblLook w:val="04A0" w:firstRow="1" w:lastRow="0" w:firstColumn="1" w:lastColumn="0" w:noHBand="0" w:noVBand="1"/>
      </w:tblPr>
      <w:tblGrid>
        <w:gridCol w:w="9630"/>
      </w:tblGrid>
      <w:tr w:rsidR="000F50CB" w14:paraId="2389AB2A" w14:textId="77777777" w:rsidTr="000F50CB">
        <w:tc>
          <w:tcPr>
            <w:tcW w:w="9630" w:type="dxa"/>
          </w:tcPr>
          <w:p w14:paraId="73783E53" w14:textId="77777777" w:rsidR="000F50CB" w:rsidRPr="001A3984" w:rsidRDefault="000F50CB" w:rsidP="000F50CB">
            <w:pPr>
              <w:spacing w:after="0"/>
              <w:rPr>
                <w:highlight w:val="green"/>
              </w:rPr>
            </w:pPr>
            <w:r w:rsidRPr="001A3984">
              <w:rPr>
                <w:highlight w:val="green"/>
              </w:rPr>
              <w:t>Agreements:</w:t>
            </w:r>
          </w:p>
          <w:p w14:paraId="66FBEEB6" w14:textId="77777777" w:rsidR="000F50CB" w:rsidRPr="001A3984" w:rsidRDefault="000F50CB" w:rsidP="000F50CB">
            <w:pPr>
              <w:spacing w:after="0"/>
            </w:pPr>
            <w:r w:rsidRPr="001A3984">
              <w:t>For inter-slot frequency hopping with inter-slot bundling, down select on the following two options:</w:t>
            </w:r>
          </w:p>
          <w:p w14:paraId="6A019FFF" w14:textId="77777777" w:rsidR="000F50CB" w:rsidRPr="001A3984" w:rsidRDefault="000F50CB" w:rsidP="00D41578">
            <w:pPr>
              <w:numPr>
                <w:ilvl w:val="0"/>
                <w:numId w:val="13"/>
              </w:numPr>
              <w:spacing w:after="0"/>
            </w:pPr>
            <w:r w:rsidRPr="001A3984">
              <w:t>Option 1: The bundle size (time domain hopping interval) equals to the time domain window size.</w:t>
            </w:r>
          </w:p>
          <w:p w14:paraId="5B63D858" w14:textId="77777777" w:rsidR="000F50CB" w:rsidRPr="001A3984" w:rsidRDefault="000F50CB" w:rsidP="00D41578">
            <w:pPr>
              <w:numPr>
                <w:ilvl w:val="0"/>
                <w:numId w:val="13"/>
              </w:numPr>
              <w:spacing w:after="0"/>
            </w:pPr>
            <w:r w:rsidRPr="001A3984">
              <w:t>Option 2: The bundle size (time domain hopping interval) can be different from the time domain window size.</w:t>
            </w:r>
          </w:p>
          <w:p w14:paraId="206F9897" w14:textId="77777777" w:rsidR="000F50CB" w:rsidRPr="001A3984" w:rsidRDefault="000F50CB" w:rsidP="00D41578">
            <w:pPr>
              <w:numPr>
                <w:ilvl w:val="1"/>
                <w:numId w:val="13"/>
              </w:numPr>
              <w:spacing w:after="0"/>
            </w:pPr>
            <w:r w:rsidRPr="001A3984">
              <w:t>FFS: Whether the bundle size (time domain hopping interval) is explicitly configured or implicitly determined.</w:t>
            </w:r>
          </w:p>
          <w:p w14:paraId="743D8C8E" w14:textId="77777777" w:rsidR="000F50CB" w:rsidRPr="001A3984" w:rsidRDefault="000F50CB" w:rsidP="00D41578">
            <w:pPr>
              <w:numPr>
                <w:ilvl w:val="1"/>
                <w:numId w:val="13"/>
              </w:numPr>
              <w:spacing w:after="0"/>
            </w:pPr>
            <w:r w:rsidRPr="001A3984">
              <w:t>FFS: Whether/How the bundle size (time domain hopping interval) is defined separately for FDD and TDD.</w:t>
            </w:r>
          </w:p>
          <w:p w14:paraId="285A194F" w14:textId="63870AFB" w:rsidR="000F50CB" w:rsidRPr="000F50CB" w:rsidRDefault="000F50CB" w:rsidP="00D41578">
            <w:pPr>
              <w:numPr>
                <w:ilvl w:val="1"/>
                <w:numId w:val="13"/>
              </w:numPr>
              <w:spacing w:after="0"/>
            </w:pPr>
            <w:r w:rsidRPr="001A3984">
              <w:t>FFS: relation between the bundle size (time domain hopping interval) and the time domain window size</w:t>
            </w:r>
          </w:p>
        </w:tc>
      </w:tr>
    </w:tbl>
    <w:p w14:paraId="734A3970" w14:textId="77777777" w:rsidR="000F50CB" w:rsidRDefault="000F50CB" w:rsidP="000058E2">
      <w:pPr>
        <w:spacing w:after="0"/>
        <w:rPr>
          <w:lang w:val="en-SG" w:eastAsia="ja-JP"/>
        </w:rPr>
      </w:pPr>
    </w:p>
    <w:p w14:paraId="48D8C2B3" w14:textId="6DBDC060" w:rsidR="000C0D17" w:rsidRDefault="003F53CA" w:rsidP="00601916">
      <w:pPr>
        <w:spacing w:after="0"/>
        <w:rPr>
          <w:lang w:val="en-SG" w:eastAsia="ja-JP"/>
        </w:rPr>
      </w:pPr>
      <w:r>
        <w:rPr>
          <w:lang w:val="en-SG" w:eastAsia="ja-JP"/>
        </w:rPr>
        <w:t xml:space="preserve">In order to </w:t>
      </w:r>
      <w:r w:rsidR="006D525D">
        <w:rPr>
          <w:lang w:val="en-SG" w:eastAsia="ja-JP"/>
        </w:rPr>
        <w:t xml:space="preserve">have </w:t>
      </w:r>
      <w:r>
        <w:rPr>
          <w:lang w:val="en-SG" w:eastAsia="ja-JP"/>
        </w:rPr>
        <w:t xml:space="preserve">gains from both joint </w:t>
      </w:r>
      <w:r w:rsidR="00446B0C">
        <w:rPr>
          <w:lang w:val="en-SG" w:eastAsia="ja-JP"/>
        </w:rPr>
        <w:t>CE</w:t>
      </w:r>
      <w:r w:rsidR="00865D47">
        <w:rPr>
          <w:lang w:val="en-SG" w:eastAsia="ja-JP"/>
        </w:rPr>
        <w:t xml:space="preserve"> and inter-slot FH, </w:t>
      </w:r>
      <w:r w:rsidR="006D525D">
        <w:rPr>
          <w:lang w:val="en-SG" w:eastAsia="ja-JP"/>
        </w:rPr>
        <w:t xml:space="preserve">a </w:t>
      </w:r>
      <w:r w:rsidR="00865D47" w:rsidRPr="00221C88">
        <w:rPr>
          <w:lang w:val="en-SG" w:eastAsia="ja-JP"/>
        </w:rPr>
        <w:t xml:space="preserve">length of time domain window </w:t>
      </w:r>
      <w:r w:rsidR="002B2DBA">
        <w:rPr>
          <w:lang w:val="en-SG" w:eastAsia="ja-JP"/>
        </w:rPr>
        <w:t xml:space="preserve">should be same or subset of </w:t>
      </w:r>
      <w:r w:rsidR="00865D47" w:rsidRPr="00221C88">
        <w:rPr>
          <w:lang w:val="en-SG" w:eastAsia="ja-JP"/>
        </w:rPr>
        <w:t>a length of inter-slot FH</w:t>
      </w:r>
      <w:r w:rsidR="00D115EE">
        <w:rPr>
          <w:lang w:val="en-SG" w:eastAsia="ja-JP"/>
        </w:rPr>
        <w:t xml:space="preserve">. </w:t>
      </w:r>
      <w:r w:rsidR="002B2DBA">
        <w:rPr>
          <w:lang w:val="en-SG" w:eastAsia="ja-JP"/>
        </w:rPr>
        <w:t xml:space="preserve">Whether </w:t>
      </w:r>
      <w:r w:rsidR="00B970D8">
        <w:rPr>
          <w:lang w:val="en-SG" w:eastAsia="ja-JP"/>
        </w:rPr>
        <w:t>O</w:t>
      </w:r>
      <w:r w:rsidR="002B2DBA">
        <w:rPr>
          <w:lang w:val="en-SG" w:eastAsia="ja-JP"/>
        </w:rPr>
        <w:t xml:space="preserve">ption 1 or </w:t>
      </w:r>
      <w:r w:rsidR="00B970D8">
        <w:rPr>
          <w:lang w:val="en-SG" w:eastAsia="ja-JP"/>
        </w:rPr>
        <w:t xml:space="preserve">Option </w:t>
      </w:r>
      <w:r w:rsidR="002B2DBA">
        <w:rPr>
          <w:lang w:val="en-SG" w:eastAsia="ja-JP"/>
        </w:rPr>
        <w:t xml:space="preserve">2 depends on how frequency hopping is realized. </w:t>
      </w:r>
      <w:r w:rsidR="00601916">
        <w:rPr>
          <w:lang w:val="en-SG" w:eastAsia="ja-JP"/>
        </w:rPr>
        <w:t xml:space="preserve">For example, if a length of inter-slot FH is a </w:t>
      </w:r>
      <w:r w:rsidR="00601916" w:rsidRPr="00601916">
        <w:rPr>
          <w:lang w:val="en-SG" w:eastAsia="ja-JP"/>
        </w:rPr>
        <w:t>half-length of the number of repetitions</w:t>
      </w:r>
      <w:r w:rsidR="00601916">
        <w:rPr>
          <w:lang w:val="en-SG" w:eastAsia="ja-JP"/>
        </w:rPr>
        <w:t xml:space="preserve"> only and </w:t>
      </w:r>
      <w:r w:rsidR="00601916" w:rsidRPr="00601916">
        <w:rPr>
          <w:lang w:val="en-SG" w:eastAsia="ja-JP"/>
        </w:rPr>
        <w:t>half-length of the number of repetitions</w:t>
      </w:r>
      <w:r w:rsidR="00601916">
        <w:rPr>
          <w:lang w:val="en-SG" w:eastAsia="ja-JP"/>
        </w:rPr>
        <w:t xml:space="preserve"> would be very long, </w:t>
      </w:r>
      <w:r w:rsidR="00AD22CD">
        <w:rPr>
          <w:lang w:val="en-SG" w:eastAsia="ja-JP"/>
        </w:rPr>
        <w:t xml:space="preserve">the </w:t>
      </w:r>
      <w:r w:rsidR="00601916" w:rsidRPr="00601916">
        <w:rPr>
          <w:lang w:val="en-SG" w:eastAsia="ja-JP"/>
        </w:rPr>
        <w:t>lengths of time domain windows should be subset of</w:t>
      </w:r>
      <w:r w:rsidR="00601916">
        <w:rPr>
          <w:lang w:val="en-SG" w:eastAsia="ja-JP"/>
        </w:rPr>
        <w:t xml:space="preserve"> the </w:t>
      </w:r>
      <w:r w:rsidR="00601916" w:rsidRPr="00601916">
        <w:rPr>
          <w:lang w:val="en-SG" w:eastAsia="ja-JP"/>
        </w:rPr>
        <w:t>length of inter-slot FH</w:t>
      </w:r>
      <w:r w:rsidR="00601916">
        <w:rPr>
          <w:lang w:val="en-SG" w:eastAsia="ja-JP"/>
        </w:rPr>
        <w:t>. I</w:t>
      </w:r>
      <w:r w:rsidR="00601916" w:rsidRPr="00601916">
        <w:rPr>
          <w:lang w:val="en-SG" w:eastAsia="ja-JP"/>
        </w:rPr>
        <w:t xml:space="preserve">f </w:t>
      </w:r>
      <w:r w:rsidR="00601916">
        <w:rPr>
          <w:lang w:val="en-SG" w:eastAsia="ja-JP"/>
        </w:rPr>
        <w:t xml:space="preserve">the length of the repetitions </w:t>
      </w:r>
      <w:r w:rsidR="003B2737">
        <w:rPr>
          <w:lang w:val="en-SG" w:eastAsia="ja-JP"/>
        </w:rPr>
        <w:t xml:space="preserve">is </w:t>
      </w:r>
      <w:r w:rsidR="00601916">
        <w:rPr>
          <w:lang w:val="en-SG" w:eastAsia="ja-JP"/>
        </w:rPr>
        <w:t>realized by multiple of shorter frequency hopping,</w:t>
      </w:r>
      <w:r w:rsidR="00AD22CD">
        <w:rPr>
          <w:lang w:val="en-SG" w:eastAsia="ja-JP"/>
        </w:rPr>
        <w:t xml:space="preserve"> the</w:t>
      </w:r>
      <w:r w:rsidR="00601916">
        <w:rPr>
          <w:lang w:val="en-SG" w:eastAsia="ja-JP"/>
        </w:rPr>
        <w:t xml:space="preserve"> </w:t>
      </w:r>
      <w:r w:rsidR="00601916" w:rsidRPr="00601916">
        <w:rPr>
          <w:lang w:val="en-SG" w:eastAsia="ja-JP"/>
        </w:rPr>
        <w:t>length of time domain window should be s</w:t>
      </w:r>
      <w:r w:rsidR="00601916">
        <w:rPr>
          <w:lang w:val="en-SG" w:eastAsia="ja-JP"/>
        </w:rPr>
        <w:t xml:space="preserve">ame as </w:t>
      </w:r>
      <w:r w:rsidR="00601916" w:rsidRPr="00601916">
        <w:rPr>
          <w:lang w:val="en-SG" w:eastAsia="ja-JP"/>
        </w:rPr>
        <w:t>the length of inter-slot FH.</w:t>
      </w:r>
      <w:r w:rsidR="00601916">
        <w:rPr>
          <w:lang w:val="en-SG" w:eastAsia="ja-JP"/>
        </w:rPr>
        <w:t xml:space="preserve"> </w:t>
      </w:r>
    </w:p>
    <w:p w14:paraId="5BF8D6AB" w14:textId="77777777" w:rsidR="001B797C" w:rsidRPr="00BC4218" w:rsidRDefault="001B797C" w:rsidP="001B797C">
      <w:pPr>
        <w:spacing w:after="0"/>
        <w:rPr>
          <w:lang w:val="en-SG" w:eastAsia="ja-JP"/>
        </w:rPr>
      </w:pPr>
    </w:p>
    <w:p w14:paraId="745051BC" w14:textId="635C79E9" w:rsidR="001B797C" w:rsidRPr="00BA0729" w:rsidRDefault="001B797C" w:rsidP="001B797C">
      <w:pPr>
        <w:spacing w:after="0"/>
        <w:rPr>
          <w:b/>
          <w:lang w:val="en-US" w:eastAsia="ja-JP"/>
        </w:rPr>
      </w:pPr>
      <w:r>
        <w:rPr>
          <w:b/>
          <w:lang w:val="en-US" w:eastAsia="ja-JP"/>
        </w:rPr>
        <w:t xml:space="preserve">Proposal </w:t>
      </w:r>
      <w:r w:rsidR="00D80BB0">
        <w:rPr>
          <w:b/>
          <w:lang w:val="en-US" w:eastAsia="ja-JP"/>
        </w:rPr>
        <w:t>5</w:t>
      </w:r>
      <w:r>
        <w:rPr>
          <w:b/>
          <w:lang w:val="en-US" w:eastAsia="ja-JP"/>
        </w:rPr>
        <w:t xml:space="preserve">: </w:t>
      </w:r>
      <w:r w:rsidR="006D525D">
        <w:rPr>
          <w:b/>
          <w:lang w:val="en-US" w:eastAsia="ja-JP"/>
        </w:rPr>
        <w:t xml:space="preserve">A </w:t>
      </w:r>
      <w:r w:rsidRPr="00221C88">
        <w:rPr>
          <w:b/>
          <w:lang w:val="en-US" w:eastAsia="ja-JP"/>
        </w:rPr>
        <w:t xml:space="preserve">length of time domain window and a length of inter-slot FH </w:t>
      </w:r>
      <w:r w:rsidR="009807F3">
        <w:rPr>
          <w:b/>
          <w:lang w:val="en-US" w:eastAsia="ja-JP"/>
        </w:rPr>
        <w:t>are</w:t>
      </w:r>
      <w:r w:rsidRPr="00221C88">
        <w:rPr>
          <w:b/>
          <w:lang w:val="en-US" w:eastAsia="ja-JP"/>
        </w:rPr>
        <w:t xml:space="preserve"> the same</w:t>
      </w:r>
      <w:r w:rsidR="00BF7138">
        <w:rPr>
          <w:b/>
          <w:lang w:val="en-US" w:eastAsia="ja-JP"/>
        </w:rPr>
        <w:t xml:space="preserve"> or not </w:t>
      </w:r>
      <w:r w:rsidR="005D798A">
        <w:rPr>
          <w:b/>
          <w:lang w:val="en-US" w:eastAsia="ja-JP"/>
        </w:rPr>
        <w:t xml:space="preserve">depending </w:t>
      </w:r>
      <w:r w:rsidR="00BF7138">
        <w:rPr>
          <w:b/>
          <w:lang w:val="en-US" w:eastAsia="ja-JP"/>
        </w:rPr>
        <w:t>on the pattern of inter-slot FH</w:t>
      </w:r>
      <w:r>
        <w:rPr>
          <w:b/>
          <w:lang w:val="en-US" w:eastAsia="ja-JP"/>
        </w:rPr>
        <w:t>.</w:t>
      </w:r>
    </w:p>
    <w:p w14:paraId="55C8CA74" w14:textId="3EF76BDB" w:rsidR="000C0D17" w:rsidRDefault="000C0D17" w:rsidP="000058E2">
      <w:pPr>
        <w:spacing w:after="0"/>
        <w:rPr>
          <w:lang w:val="en-SG" w:eastAsia="ja-JP"/>
        </w:rPr>
      </w:pPr>
    </w:p>
    <w:p w14:paraId="4D2AA62E" w14:textId="50F61E8F" w:rsidR="00221C88" w:rsidRPr="00221C88" w:rsidRDefault="009275F1" w:rsidP="000058E2">
      <w:pPr>
        <w:spacing w:after="0"/>
        <w:rPr>
          <w:lang w:val="en-SG" w:eastAsia="ja-JP"/>
        </w:rPr>
      </w:pPr>
      <w:r>
        <w:rPr>
          <w:lang w:val="en-SG" w:eastAsia="ja-JP"/>
        </w:rPr>
        <w:t xml:space="preserve">In Fig. 1, </w:t>
      </w:r>
      <w:r w:rsidR="002C46D5">
        <w:rPr>
          <w:lang w:val="en-SG" w:eastAsia="ja-JP"/>
        </w:rPr>
        <w:t xml:space="preserve">an </w:t>
      </w:r>
      <w:r>
        <w:rPr>
          <w:lang w:val="en-SG" w:eastAsia="ja-JP"/>
        </w:rPr>
        <w:t xml:space="preserve">example of integration of joint </w:t>
      </w:r>
      <w:r w:rsidR="00857FFB">
        <w:rPr>
          <w:lang w:val="en-SG" w:eastAsia="ja-JP"/>
        </w:rPr>
        <w:t>CE</w:t>
      </w:r>
      <w:r>
        <w:rPr>
          <w:lang w:val="en-SG" w:eastAsia="ja-JP"/>
        </w:rPr>
        <w:t xml:space="preserve"> and inter-slot FH </w:t>
      </w:r>
      <w:r w:rsidR="00BC26CB">
        <w:rPr>
          <w:lang w:val="en-SG" w:eastAsia="ja-JP"/>
        </w:rPr>
        <w:t>is</w:t>
      </w:r>
      <w:r>
        <w:rPr>
          <w:lang w:val="en-SG" w:eastAsia="ja-JP"/>
        </w:rPr>
        <w:t xml:space="preserve"> de</w:t>
      </w:r>
      <w:r w:rsidR="00BC26CB">
        <w:rPr>
          <w:lang w:val="en-SG" w:eastAsia="ja-JP"/>
        </w:rPr>
        <w:t>scribed</w:t>
      </w:r>
      <w:r w:rsidR="00C50BF1">
        <w:rPr>
          <w:lang w:val="en-SG" w:eastAsia="ja-JP"/>
        </w:rPr>
        <w:t>. Particularly,</w:t>
      </w:r>
      <w:r>
        <w:rPr>
          <w:lang w:val="en-SG" w:eastAsia="ja-JP"/>
        </w:rPr>
        <w:t xml:space="preserve"> there are two hops and </w:t>
      </w:r>
      <w:r w:rsidR="008E0B14">
        <w:rPr>
          <w:lang w:val="en-SG" w:eastAsia="ja-JP"/>
        </w:rPr>
        <w:t xml:space="preserve">two time domain windows, each of time domain windows is used for each of two hops, and the length of </w:t>
      </w:r>
      <w:r w:rsidR="003620F0">
        <w:rPr>
          <w:lang w:val="en-SG" w:eastAsia="ja-JP"/>
        </w:rPr>
        <w:t>e</w:t>
      </w:r>
      <w:r w:rsidR="00221C88" w:rsidRPr="00221C88">
        <w:rPr>
          <w:lang w:val="en-SG" w:eastAsia="ja-JP"/>
        </w:rPr>
        <w:t>ach of lengths of time domain windows and a length of inter-slot FH are the same</w:t>
      </w:r>
      <w:r w:rsidR="003620F0">
        <w:rPr>
          <w:lang w:val="en-SG" w:eastAsia="ja-JP"/>
        </w:rPr>
        <w:t>.</w:t>
      </w:r>
      <w:r w:rsidR="001A6F5F">
        <w:rPr>
          <w:lang w:val="en-SG" w:eastAsia="ja-JP"/>
        </w:rPr>
        <w:t xml:space="preserve"> Link-level simulation (LLS) results are shown in Fig. 2</w:t>
      </w:r>
      <w:r w:rsidR="00857FFB">
        <w:rPr>
          <w:lang w:val="en-SG" w:eastAsia="ja-JP"/>
        </w:rPr>
        <w:t xml:space="preserve"> in the following section</w:t>
      </w:r>
      <w:r w:rsidR="001A6F5F">
        <w:rPr>
          <w:lang w:val="en-SG" w:eastAsia="ja-JP"/>
        </w:rPr>
        <w:t>.</w:t>
      </w:r>
    </w:p>
    <w:p w14:paraId="65B3A1C9" w14:textId="3B4EF9E3" w:rsidR="00465096" w:rsidRDefault="00465096" w:rsidP="00BC4218">
      <w:pPr>
        <w:spacing w:after="0"/>
        <w:rPr>
          <w:lang w:val="en-SG" w:eastAsia="ja-JP"/>
        </w:rPr>
      </w:pPr>
    </w:p>
    <w:p w14:paraId="5FD55D6B" w14:textId="0833C9B0" w:rsidR="00240778" w:rsidRDefault="00ED2315" w:rsidP="00ED2315">
      <w:pPr>
        <w:spacing w:after="0"/>
        <w:jc w:val="center"/>
      </w:pPr>
      <w:r>
        <w:object w:dxaOrig="8747" w:dyaOrig="2248" w14:anchorId="76CC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pt;height:90.5pt" o:ole="">
            <v:imagedata r:id="rId12" o:title=""/>
          </v:shape>
          <o:OLEObject Type="Embed" ProgID="Visio.Drawing.11" ShapeID="_x0000_i1025" DrawAspect="Content" ObjectID="_1682237763" r:id="rId13"/>
        </w:object>
      </w:r>
    </w:p>
    <w:p w14:paraId="45CD08D4" w14:textId="2FE55067" w:rsidR="003620F0" w:rsidRDefault="003620F0" w:rsidP="00ED2315">
      <w:pPr>
        <w:spacing w:after="0"/>
        <w:jc w:val="center"/>
        <w:rPr>
          <w:lang w:val="en-SG" w:eastAsia="ja-JP"/>
        </w:rPr>
      </w:pPr>
      <w:r>
        <w:t xml:space="preserve">Fig. 1. An example of </w:t>
      </w:r>
      <w:r>
        <w:rPr>
          <w:lang w:val="en-SG" w:eastAsia="ja-JP"/>
        </w:rPr>
        <w:t>integration of joint channel estimation and inter-slot FH</w:t>
      </w:r>
      <w:r w:rsidR="00A90EA8">
        <w:rPr>
          <w:lang w:val="en-SG" w:eastAsia="ja-JP"/>
        </w:rPr>
        <w:t xml:space="preserve">, where </w:t>
      </w:r>
      <w:r w:rsidR="00EE67A7">
        <w:rPr>
          <w:lang w:val="en-SG" w:eastAsia="ja-JP"/>
        </w:rPr>
        <w:t>the length of e</w:t>
      </w:r>
      <w:r w:rsidR="00221C88" w:rsidRPr="00221C88">
        <w:rPr>
          <w:lang w:val="en-SG" w:eastAsia="ja-JP"/>
        </w:rPr>
        <w:t>ach of lengths of time domain windows and a length of inter-slot FH are the same</w:t>
      </w:r>
    </w:p>
    <w:p w14:paraId="0B4A44E1" w14:textId="77777777" w:rsidR="0062525E" w:rsidRDefault="0062525E" w:rsidP="00ED2315">
      <w:pPr>
        <w:spacing w:after="0"/>
        <w:jc w:val="center"/>
        <w:rPr>
          <w:lang w:val="en-SG" w:eastAsia="ja-JP"/>
        </w:rPr>
      </w:pPr>
    </w:p>
    <w:p w14:paraId="5E2D5C14" w14:textId="71AC7991" w:rsidR="00933419" w:rsidRDefault="00BE3DF6" w:rsidP="00933419">
      <w:pPr>
        <w:spacing w:after="0"/>
        <w:rPr>
          <w:bCs/>
          <w:lang w:val="en-SG" w:eastAsia="ja-JP"/>
        </w:rPr>
      </w:pPr>
      <w:r>
        <w:rPr>
          <w:bCs/>
          <w:lang w:val="en-US" w:eastAsia="ja-JP"/>
        </w:rPr>
        <w:t xml:space="preserve">In addition, </w:t>
      </w:r>
      <w:r w:rsidR="00880BA4">
        <w:rPr>
          <w:bCs/>
          <w:lang w:val="en-US" w:eastAsia="ja-JP"/>
        </w:rPr>
        <w:t>a</w:t>
      </w:r>
      <w:r w:rsidR="00933419" w:rsidRPr="00933419">
        <w:rPr>
          <w:bCs/>
          <w:lang w:val="en-SG" w:eastAsia="ja-JP"/>
        </w:rPr>
        <w:t xml:space="preserve">n existing indication of FH procedure in a DCI in Rel. 15/16 Specs </w:t>
      </w:r>
      <w:r w:rsidR="002305E5">
        <w:rPr>
          <w:bCs/>
          <w:lang w:val="en-SG" w:eastAsia="ja-JP"/>
        </w:rPr>
        <w:t>can</w:t>
      </w:r>
      <w:r w:rsidR="00880BA4">
        <w:rPr>
          <w:bCs/>
          <w:lang w:val="en-SG" w:eastAsia="ja-JP"/>
        </w:rPr>
        <w:t xml:space="preserve"> be</w:t>
      </w:r>
      <w:r w:rsidR="00933419" w:rsidRPr="00933419">
        <w:rPr>
          <w:bCs/>
          <w:lang w:val="en-SG" w:eastAsia="ja-JP"/>
        </w:rPr>
        <w:t xml:space="preserve"> reinterpreted to enable/disable the integration of joint CE and inter-slot FH procedures</w:t>
      </w:r>
      <w:r w:rsidR="00ED00D5">
        <w:rPr>
          <w:bCs/>
          <w:lang w:val="en-SG" w:eastAsia="ja-JP"/>
        </w:rPr>
        <w:t xml:space="preserve">. It means </w:t>
      </w:r>
      <w:r w:rsidR="00BC26CB">
        <w:rPr>
          <w:bCs/>
          <w:lang w:val="en-SG" w:eastAsia="ja-JP"/>
        </w:rPr>
        <w:t xml:space="preserve">if FH procedure is enabled, it is enabled that the length of </w:t>
      </w:r>
      <w:r w:rsidR="00BC26CB" w:rsidRPr="00BC26CB">
        <w:rPr>
          <w:bCs/>
          <w:lang w:val="en-SG" w:eastAsia="ja-JP"/>
        </w:rPr>
        <w:t>time domain window</w:t>
      </w:r>
      <w:r w:rsidR="00BC26CB">
        <w:rPr>
          <w:bCs/>
          <w:lang w:val="en-SG" w:eastAsia="ja-JP"/>
        </w:rPr>
        <w:t xml:space="preserve"> is equal to inter-slot FH.</w:t>
      </w:r>
      <w:r w:rsidR="00ED00D5">
        <w:rPr>
          <w:bCs/>
          <w:lang w:val="en-SG" w:eastAsia="ja-JP"/>
        </w:rPr>
        <w:t xml:space="preserve"> </w:t>
      </w:r>
    </w:p>
    <w:p w14:paraId="79629B2E" w14:textId="56E83E7A" w:rsidR="00933419" w:rsidRDefault="00933419" w:rsidP="00933419">
      <w:pPr>
        <w:spacing w:after="0"/>
        <w:rPr>
          <w:bCs/>
          <w:lang w:val="en-SG" w:eastAsia="ja-JP"/>
        </w:rPr>
      </w:pPr>
    </w:p>
    <w:p w14:paraId="2235898A" w14:textId="77777777" w:rsidR="00E30788" w:rsidRPr="00E30788" w:rsidRDefault="00E30788" w:rsidP="00985895">
      <w:pPr>
        <w:rPr>
          <w:ins w:id="3" w:author="Hidetoshi Suzuki 02" w:date="2021-05-10T16:42:00Z"/>
          <w:bCs/>
          <w:lang w:eastAsia="ja-JP"/>
        </w:rPr>
      </w:pPr>
    </w:p>
    <w:p w14:paraId="602FCA65" w14:textId="411A06E0" w:rsidR="00933419" w:rsidRDefault="00933419" w:rsidP="008D5A1E">
      <w:pPr>
        <w:spacing w:after="0"/>
        <w:rPr>
          <w:bCs/>
          <w:lang w:val="en-US" w:eastAsia="ja-JP"/>
        </w:rPr>
      </w:pPr>
    </w:p>
    <w:p w14:paraId="744EC606" w14:textId="2524E46F" w:rsidR="00A41152" w:rsidRDefault="00A41152" w:rsidP="00A41152">
      <w:pPr>
        <w:pStyle w:val="Heading1"/>
        <w:tabs>
          <w:tab w:val="num" w:pos="426"/>
        </w:tabs>
        <w:ind w:left="426" w:hanging="426"/>
        <w:rPr>
          <w:lang w:val="en-US" w:eastAsia="ja-JP"/>
        </w:rPr>
      </w:pPr>
      <w:r>
        <w:rPr>
          <w:lang w:val="en-US" w:eastAsia="ja-JP"/>
        </w:rPr>
        <w:t>Link-level simulation</w:t>
      </w:r>
      <w:r w:rsidR="003F0386">
        <w:rPr>
          <w:lang w:val="en-US" w:eastAsia="ja-JP"/>
        </w:rPr>
        <w:t xml:space="preserve"> results</w:t>
      </w:r>
    </w:p>
    <w:p w14:paraId="661DD26C" w14:textId="4358E726" w:rsidR="004D0100" w:rsidRPr="005B7663" w:rsidRDefault="004D0100" w:rsidP="005B7663">
      <w:pPr>
        <w:spacing w:beforeLines="50" w:before="120" w:afterLines="50" w:after="120"/>
        <w:rPr>
          <w:bCs/>
          <w:lang w:eastAsia="ja-JP"/>
        </w:rPr>
      </w:pPr>
      <w:r w:rsidRPr="005B7663">
        <w:rPr>
          <w:bCs/>
          <w:lang w:eastAsia="ja-JP"/>
        </w:rPr>
        <w:t>We evaluated the BLER performance of PUSCH repetition Type A. The detailed parameters for link level simulation are listed in the Appendix A.</w:t>
      </w:r>
    </w:p>
    <w:p w14:paraId="516195F0" w14:textId="7BFDBEF1" w:rsidR="00416CA2" w:rsidRPr="00F15A3B" w:rsidRDefault="00F15A3B" w:rsidP="00F15A3B">
      <w:pPr>
        <w:pStyle w:val="Heading2"/>
        <w:rPr>
          <w:lang w:val="en-US" w:eastAsia="ja-JP"/>
        </w:rPr>
      </w:pPr>
      <w:r w:rsidRPr="00F15A3B">
        <w:rPr>
          <w:lang w:val="en-US" w:eastAsia="ja-JP"/>
        </w:rPr>
        <w:t>Joint channel estimation with inter-slot frequency hopping</w:t>
      </w:r>
    </w:p>
    <w:p w14:paraId="1CB29AF8" w14:textId="490B4BA3" w:rsidR="00BD0CA0" w:rsidRDefault="00081595" w:rsidP="005B7663">
      <w:pPr>
        <w:spacing w:afterLines="50" w:after="120"/>
        <w:rPr>
          <w:bCs/>
          <w:lang w:eastAsia="ja-JP"/>
        </w:rPr>
      </w:pPr>
      <w:r>
        <w:rPr>
          <w:rFonts w:hint="eastAsia"/>
          <w:bCs/>
          <w:lang w:eastAsia="ja-JP"/>
        </w:rPr>
        <w:t>F</w:t>
      </w:r>
      <w:r>
        <w:rPr>
          <w:bCs/>
          <w:lang w:eastAsia="ja-JP"/>
        </w:rPr>
        <w:t xml:space="preserve">igure </w:t>
      </w:r>
      <w:r w:rsidR="005B7663">
        <w:rPr>
          <w:bCs/>
          <w:lang w:eastAsia="ja-JP"/>
        </w:rPr>
        <w:t xml:space="preserve">2 </w:t>
      </w:r>
      <w:r>
        <w:rPr>
          <w:bCs/>
          <w:lang w:eastAsia="ja-JP"/>
        </w:rPr>
        <w:t xml:space="preserve">shows the BLER performance of PUSCH repetition Type A with </w:t>
      </w:r>
      <w:r w:rsidR="00144BEA">
        <w:rPr>
          <w:bCs/>
          <w:lang w:eastAsia="ja-JP"/>
        </w:rPr>
        <w:t xml:space="preserve">and </w:t>
      </w:r>
      <w:r>
        <w:rPr>
          <w:bCs/>
          <w:lang w:eastAsia="ja-JP"/>
        </w:rPr>
        <w:t>without joint channel estimation. Joint channel estimation</w:t>
      </w:r>
      <w:r w:rsidR="00CE3067">
        <w:rPr>
          <w:bCs/>
          <w:lang w:eastAsia="ja-JP"/>
        </w:rPr>
        <w:t>s</w:t>
      </w:r>
      <w:r>
        <w:rPr>
          <w:bCs/>
          <w:lang w:eastAsia="ja-JP"/>
        </w:rPr>
        <w:t xml:space="preserve"> with enabled and disabled inter-slot frequency hopping are evaluated. </w:t>
      </w:r>
      <w:r w:rsidR="009E6627">
        <w:rPr>
          <w:bCs/>
          <w:lang w:eastAsia="ja-JP"/>
        </w:rPr>
        <w:t xml:space="preserve">When the </w:t>
      </w:r>
      <w:r>
        <w:rPr>
          <w:bCs/>
          <w:lang w:eastAsia="ja-JP"/>
        </w:rPr>
        <w:t>inter-slot frequency hopping is enabled, the length of time domain window for joint channel estimation and the period of inter-</w:t>
      </w:r>
      <w:r>
        <w:rPr>
          <w:bCs/>
          <w:lang w:eastAsia="ja-JP"/>
        </w:rPr>
        <w:lastRenderedPageBreak/>
        <w:t xml:space="preserve">slot frequency hopping is same and set to </w:t>
      </w:r>
      <w:r w:rsidR="000F2D69">
        <w:rPr>
          <w:bCs/>
          <w:lang w:eastAsia="ja-JP"/>
        </w:rPr>
        <w:t xml:space="preserve">a half-length </w:t>
      </w:r>
      <w:r>
        <w:rPr>
          <w:bCs/>
          <w:lang w:eastAsia="ja-JP"/>
        </w:rPr>
        <w:t xml:space="preserve">of the number of repetitions. </w:t>
      </w:r>
      <w:r w:rsidR="00AC49B8">
        <w:rPr>
          <w:bCs/>
          <w:lang w:eastAsia="ja-JP"/>
        </w:rPr>
        <w:t xml:space="preserve">When the </w:t>
      </w:r>
      <w:r>
        <w:rPr>
          <w:bCs/>
          <w:lang w:eastAsia="ja-JP"/>
        </w:rPr>
        <w:t xml:space="preserve">inter-slot frequency hopping is disabled, the length of time domain window for joint channel estimation is same as the number of repetitions. </w:t>
      </w:r>
      <w:r w:rsidR="008D60A1">
        <w:rPr>
          <w:bCs/>
          <w:lang w:eastAsia="ja-JP"/>
        </w:rPr>
        <w:t>It was observed that</w:t>
      </w:r>
      <w:r w:rsidR="00BF6196">
        <w:rPr>
          <w:bCs/>
          <w:lang w:eastAsia="ja-JP"/>
        </w:rPr>
        <w:t xml:space="preserve"> the</w:t>
      </w:r>
      <w:r w:rsidR="008D60A1">
        <w:rPr>
          <w:bCs/>
          <w:lang w:eastAsia="ja-JP"/>
        </w:rPr>
        <w:t xml:space="preserve"> joint channel estimation with inter-slot frequency hopping can </w:t>
      </w:r>
      <w:r w:rsidR="008338A8">
        <w:rPr>
          <w:bCs/>
          <w:lang w:eastAsia="ja-JP"/>
        </w:rPr>
        <w:t xml:space="preserve">provide </w:t>
      </w:r>
      <w:r w:rsidR="008D60A1">
        <w:rPr>
          <w:bCs/>
          <w:lang w:eastAsia="ja-JP"/>
        </w:rPr>
        <w:t>an improvement</w:t>
      </w:r>
      <w:r w:rsidR="006E6E54">
        <w:rPr>
          <w:bCs/>
          <w:lang w:eastAsia="ja-JP"/>
        </w:rPr>
        <w:t xml:space="preserve"> of gain</w:t>
      </w:r>
      <w:r w:rsidR="008D60A1">
        <w:rPr>
          <w:bCs/>
          <w:lang w:eastAsia="ja-JP"/>
        </w:rPr>
        <w:t xml:space="preserve"> of 1.0 ~1.5 dB</w:t>
      </w:r>
      <w:r w:rsidR="00A80384">
        <w:rPr>
          <w:bCs/>
          <w:lang w:eastAsia="ja-JP"/>
        </w:rPr>
        <w:t>,</w:t>
      </w:r>
      <w:r w:rsidR="008D60A1">
        <w:rPr>
          <w:bCs/>
          <w:lang w:eastAsia="ja-JP"/>
        </w:rPr>
        <w:t xml:space="preserve"> </w:t>
      </w:r>
      <w:r w:rsidR="007E69DB">
        <w:rPr>
          <w:bCs/>
          <w:lang w:eastAsia="ja-JP"/>
        </w:rPr>
        <w:t xml:space="preserve">as </w:t>
      </w:r>
      <w:r w:rsidR="008D60A1">
        <w:rPr>
          <w:bCs/>
          <w:lang w:eastAsia="ja-JP"/>
        </w:rPr>
        <w:t xml:space="preserve">compared </w:t>
      </w:r>
      <w:r w:rsidR="007E69DB">
        <w:rPr>
          <w:bCs/>
          <w:lang w:eastAsia="ja-JP"/>
        </w:rPr>
        <w:t xml:space="preserve">with that of </w:t>
      </w:r>
      <w:r w:rsidR="002311D3">
        <w:rPr>
          <w:bCs/>
          <w:lang w:eastAsia="ja-JP"/>
        </w:rPr>
        <w:t>the</w:t>
      </w:r>
      <w:r w:rsidR="008D60A1">
        <w:rPr>
          <w:bCs/>
          <w:lang w:eastAsia="ja-JP"/>
        </w:rPr>
        <w:t xml:space="preserve"> joint channel estimation without inter-slot frequency hopping</w:t>
      </w:r>
      <w:r w:rsidR="00A80384">
        <w:rPr>
          <w:bCs/>
          <w:lang w:eastAsia="ja-JP"/>
        </w:rPr>
        <w:t>,</w:t>
      </w:r>
      <w:r w:rsidR="008D60A1">
        <w:rPr>
          <w:bCs/>
          <w:lang w:eastAsia="ja-JP"/>
        </w:rPr>
        <w:t xml:space="preserve"> even </w:t>
      </w:r>
      <w:r w:rsidR="00766183">
        <w:rPr>
          <w:bCs/>
          <w:lang w:eastAsia="ja-JP"/>
        </w:rPr>
        <w:t xml:space="preserve">when </w:t>
      </w:r>
      <w:r w:rsidR="008D60A1">
        <w:rPr>
          <w:bCs/>
          <w:lang w:eastAsia="ja-JP"/>
        </w:rPr>
        <w:t xml:space="preserve">the length of time domain window is </w:t>
      </w:r>
      <w:r w:rsidR="001807CB">
        <w:rPr>
          <w:bCs/>
          <w:lang w:eastAsia="ja-JP"/>
        </w:rPr>
        <w:t xml:space="preserve">only </w:t>
      </w:r>
      <w:r w:rsidR="000F2D69">
        <w:rPr>
          <w:bCs/>
          <w:lang w:eastAsia="ja-JP"/>
        </w:rPr>
        <w:t xml:space="preserve">a </w:t>
      </w:r>
      <w:r w:rsidR="008D60A1">
        <w:rPr>
          <w:bCs/>
          <w:lang w:eastAsia="ja-JP"/>
        </w:rPr>
        <w:t>half.</w:t>
      </w:r>
    </w:p>
    <w:p w14:paraId="0A4AF698" w14:textId="41CD8BF4" w:rsidR="00C106AC" w:rsidRDefault="005B2B3D" w:rsidP="005B7663">
      <w:pPr>
        <w:spacing w:afterLines="50" w:after="120"/>
        <w:rPr>
          <w:b/>
          <w:lang w:eastAsia="ja-JP"/>
        </w:rPr>
      </w:pPr>
      <w:r w:rsidRPr="00FB7E3F">
        <w:rPr>
          <w:b/>
          <w:lang w:eastAsia="ja-JP"/>
        </w:rPr>
        <w:t xml:space="preserve">Observation 1: Joint channel estimation with inter-slot frequency hopping </w:t>
      </w:r>
      <w:r w:rsidR="0061364F" w:rsidRPr="00FB7E3F">
        <w:rPr>
          <w:b/>
          <w:lang w:eastAsia="ja-JP"/>
        </w:rPr>
        <w:t>provides</w:t>
      </w:r>
      <w:r w:rsidR="006A0A9C" w:rsidRPr="00FB7E3F">
        <w:rPr>
          <w:b/>
          <w:lang w:eastAsia="ja-JP"/>
        </w:rPr>
        <w:t xml:space="preserve"> </w:t>
      </w:r>
      <w:r w:rsidRPr="00FB7E3F">
        <w:rPr>
          <w:b/>
          <w:lang w:eastAsia="ja-JP"/>
        </w:rPr>
        <w:t>an improvement</w:t>
      </w:r>
      <w:r w:rsidR="002328E9" w:rsidRPr="00FB7E3F">
        <w:rPr>
          <w:b/>
          <w:lang w:eastAsia="ja-JP"/>
        </w:rPr>
        <w:t xml:space="preserve"> of gain</w:t>
      </w:r>
      <w:r w:rsidRPr="00FB7E3F">
        <w:rPr>
          <w:b/>
          <w:lang w:eastAsia="ja-JP"/>
        </w:rPr>
        <w:t xml:space="preserve"> of 1.0 ~1.5 dB</w:t>
      </w:r>
      <w:r w:rsidR="007E69DB">
        <w:rPr>
          <w:b/>
          <w:lang w:eastAsia="ja-JP"/>
        </w:rPr>
        <w:t>,</w:t>
      </w:r>
      <w:r w:rsidRPr="00FB7E3F">
        <w:rPr>
          <w:b/>
          <w:lang w:eastAsia="ja-JP"/>
        </w:rPr>
        <w:t xml:space="preserve"> </w:t>
      </w:r>
      <w:r w:rsidR="007E69DB">
        <w:rPr>
          <w:b/>
          <w:lang w:eastAsia="ja-JP"/>
        </w:rPr>
        <w:t xml:space="preserve">as </w:t>
      </w:r>
      <w:r w:rsidRPr="00FB7E3F">
        <w:rPr>
          <w:b/>
          <w:lang w:eastAsia="ja-JP"/>
        </w:rPr>
        <w:t xml:space="preserve">compared </w:t>
      </w:r>
      <w:r w:rsidR="007E69DB">
        <w:rPr>
          <w:b/>
          <w:lang w:eastAsia="ja-JP"/>
        </w:rPr>
        <w:t>with that of</w:t>
      </w:r>
      <w:r w:rsidRPr="00FB7E3F">
        <w:rPr>
          <w:b/>
          <w:lang w:eastAsia="ja-JP"/>
        </w:rPr>
        <w:t xml:space="preserve"> joint channel estimation without inter-slot frequency hopping </w:t>
      </w:r>
      <w:r w:rsidR="00E03325" w:rsidRPr="00FB7E3F">
        <w:rPr>
          <w:b/>
          <w:lang w:eastAsia="ja-JP"/>
        </w:rPr>
        <w:t xml:space="preserve">and </w:t>
      </w:r>
      <w:r w:rsidR="0084007A" w:rsidRPr="00FB7E3F">
        <w:rPr>
          <w:b/>
          <w:lang w:eastAsia="ja-JP"/>
        </w:rPr>
        <w:t>doubl</w:t>
      </w:r>
      <w:r w:rsidR="00E03325" w:rsidRPr="00FB7E3F">
        <w:rPr>
          <w:b/>
          <w:lang w:eastAsia="ja-JP"/>
        </w:rPr>
        <w:t>ing</w:t>
      </w:r>
      <w:r w:rsidR="0084007A" w:rsidRPr="00FB7E3F">
        <w:rPr>
          <w:b/>
          <w:lang w:eastAsia="ja-JP"/>
        </w:rPr>
        <w:t xml:space="preserve"> </w:t>
      </w:r>
      <w:r w:rsidR="00E16AA6" w:rsidRPr="00FB7E3F">
        <w:rPr>
          <w:b/>
          <w:lang w:eastAsia="ja-JP"/>
        </w:rPr>
        <w:t xml:space="preserve">a </w:t>
      </w:r>
      <w:r w:rsidR="0084007A" w:rsidRPr="00FB7E3F">
        <w:rPr>
          <w:b/>
          <w:lang w:eastAsia="ja-JP"/>
        </w:rPr>
        <w:t>length of time domain window</w:t>
      </w:r>
      <w:r w:rsidR="00FB7E3F" w:rsidRPr="00FB7E3F">
        <w:rPr>
          <w:b/>
          <w:lang w:eastAsia="ja-JP"/>
        </w:rPr>
        <w:t>.</w:t>
      </w:r>
    </w:p>
    <w:p w14:paraId="15CB380A" w14:textId="77777777" w:rsidR="004216BB" w:rsidRDefault="004216BB" w:rsidP="004216BB">
      <w:pPr>
        <w:spacing w:after="0"/>
        <w:jc w:val="center"/>
        <w:rPr>
          <w:bCs/>
          <w:color w:val="FF0000"/>
          <w:lang w:eastAsia="ja-JP"/>
        </w:rPr>
      </w:pPr>
      <w:r w:rsidRPr="00CD15DF">
        <w:rPr>
          <w:noProof/>
        </w:rPr>
        <w:drawing>
          <wp:inline distT="0" distB="0" distL="0" distR="0" wp14:anchorId="320AF0B7" wp14:editId="68C172B9">
            <wp:extent cx="2551320" cy="2280240"/>
            <wp:effectExtent l="0" t="0" r="1905"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1320" cy="2280240"/>
                    </a:xfrm>
                    <a:prstGeom prst="rect">
                      <a:avLst/>
                    </a:prstGeom>
                    <a:noFill/>
                    <a:ln>
                      <a:noFill/>
                    </a:ln>
                  </pic:spPr>
                </pic:pic>
              </a:graphicData>
            </a:graphic>
          </wp:inline>
        </w:drawing>
      </w:r>
      <w:r>
        <w:rPr>
          <w:rFonts w:hint="eastAsia"/>
          <w:bCs/>
          <w:color w:val="FF0000"/>
          <w:lang w:eastAsia="ja-JP"/>
        </w:rPr>
        <w:t xml:space="preserve"> </w:t>
      </w:r>
      <w:r>
        <w:rPr>
          <w:bCs/>
          <w:color w:val="FF0000"/>
          <w:lang w:eastAsia="ja-JP"/>
        </w:rPr>
        <w:t xml:space="preserve">    </w:t>
      </w:r>
      <w:r w:rsidRPr="00CD15DF">
        <w:rPr>
          <w:noProof/>
        </w:rPr>
        <w:drawing>
          <wp:inline distT="0" distB="0" distL="0" distR="0" wp14:anchorId="605AFFAB" wp14:editId="1E0F2282">
            <wp:extent cx="2551320" cy="2280240"/>
            <wp:effectExtent l="0" t="0" r="1905"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1320" cy="2280240"/>
                    </a:xfrm>
                    <a:prstGeom prst="rect">
                      <a:avLst/>
                    </a:prstGeom>
                    <a:noFill/>
                    <a:ln>
                      <a:noFill/>
                    </a:ln>
                  </pic:spPr>
                </pic:pic>
              </a:graphicData>
            </a:graphic>
          </wp:inline>
        </w:drawing>
      </w:r>
    </w:p>
    <w:p w14:paraId="3031850A" w14:textId="77777777" w:rsidR="004216BB" w:rsidRDefault="004216BB" w:rsidP="004216BB">
      <w:pPr>
        <w:spacing w:after="0"/>
        <w:jc w:val="center"/>
        <w:rPr>
          <w:bCs/>
          <w:lang w:eastAsia="ja-JP"/>
        </w:rPr>
      </w:pPr>
      <w:r>
        <w:rPr>
          <w:bCs/>
          <w:lang w:eastAsia="ja-JP"/>
        </w:rPr>
        <w:t>(a) 4 repetitions                                                              (b) 8 repetitions</w:t>
      </w:r>
    </w:p>
    <w:p w14:paraId="76C9AD51" w14:textId="77777777" w:rsidR="004216BB" w:rsidRDefault="004216BB" w:rsidP="004216BB">
      <w:pPr>
        <w:spacing w:after="0"/>
        <w:jc w:val="center"/>
        <w:rPr>
          <w:lang w:eastAsia="ja-JP"/>
        </w:rPr>
      </w:pPr>
      <w:r>
        <w:rPr>
          <w:rFonts w:hint="eastAsia"/>
          <w:bCs/>
          <w:lang w:eastAsia="ja-JP"/>
        </w:rPr>
        <w:t>F</w:t>
      </w:r>
      <w:r>
        <w:rPr>
          <w:bCs/>
          <w:lang w:eastAsia="ja-JP"/>
        </w:rPr>
        <w:t xml:space="preserve">ig. 2. Link-level simulation results for </w:t>
      </w:r>
      <w:r>
        <w:rPr>
          <w:lang w:eastAsia="ja-JP"/>
        </w:rPr>
        <w:t>inter-slot frequency hopping with joint channel estimation (700MHz)</w:t>
      </w:r>
    </w:p>
    <w:p w14:paraId="057EDF85" w14:textId="6F51968E" w:rsidR="004216BB" w:rsidRDefault="004216BB" w:rsidP="005B7663">
      <w:pPr>
        <w:spacing w:afterLines="50" w:after="120"/>
        <w:rPr>
          <w:b/>
          <w:lang w:eastAsia="ja-JP"/>
        </w:rPr>
      </w:pPr>
    </w:p>
    <w:p w14:paraId="2809A9FE" w14:textId="4F889C46" w:rsidR="004216BB" w:rsidRDefault="007B093C" w:rsidP="007B093C">
      <w:pPr>
        <w:pStyle w:val="Heading2"/>
        <w:rPr>
          <w:lang w:val="en-US" w:eastAsia="ja-JP"/>
        </w:rPr>
      </w:pPr>
      <w:r>
        <w:rPr>
          <w:lang w:val="en-US" w:eastAsia="ja-JP"/>
        </w:rPr>
        <w:t>Optimization of DMRS location</w:t>
      </w:r>
      <w:r w:rsidR="006056F5">
        <w:rPr>
          <w:lang w:val="en-US" w:eastAsia="ja-JP"/>
        </w:rPr>
        <w:t xml:space="preserve">/granularity </w:t>
      </w:r>
    </w:p>
    <w:p w14:paraId="69FAE3FC" w14:textId="1DB89680" w:rsidR="007E0A60" w:rsidRDefault="006056F5" w:rsidP="002879CB">
      <w:pPr>
        <w:rPr>
          <w:bCs/>
          <w:lang w:val="en-US" w:eastAsia="ja-JP"/>
        </w:rPr>
      </w:pPr>
      <w:r>
        <w:rPr>
          <w:rFonts w:hint="eastAsia"/>
          <w:bCs/>
          <w:lang w:val="en-US" w:eastAsia="ja-JP"/>
        </w:rPr>
        <w:t>I</w:t>
      </w:r>
      <w:r>
        <w:rPr>
          <w:bCs/>
          <w:lang w:val="en-US" w:eastAsia="ja-JP"/>
        </w:rPr>
        <w:t xml:space="preserve">n Rel.15/16, the same DMRS pattern is used for multiple slots or repetitions for an independent channel estimation. However, same DMRS pattern in every slot/repetition may not be optimal for joint channel estimation over multiple PUSCH transmissions </w:t>
      </w:r>
      <w:r w:rsidRPr="00EA353F">
        <w:rPr>
          <w:bCs/>
          <w:lang w:val="en-US" w:eastAsia="ja-JP"/>
        </w:rPr>
        <w:t xml:space="preserve">in terms of </w:t>
      </w:r>
      <w:r w:rsidR="00733717">
        <w:rPr>
          <w:rFonts w:hint="eastAsia"/>
          <w:bCs/>
          <w:lang w:val="en-US" w:eastAsia="ja-JP"/>
        </w:rPr>
        <w:t>t</w:t>
      </w:r>
      <w:r w:rsidR="00733717">
        <w:rPr>
          <w:bCs/>
          <w:lang w:val="en-US" w:eastAsia="ja-JP"/>
        </w:rPr>
        <w:t xml:space="preserve">he number of </w:t>
      </w:r>
      <w:r w:rsidRPr="00EA353F">
        <w:rPr>
          <w:bCs/>
          <w:lang w:val="en-US" w:eastAsia="ja-JP"/>
        </w:rPr>
        <w:t>DMRS symbols</w:t>
      </w:r>
      <w:r>
        <w:rPr>
          <w:bCs/>
          <w:lang w:val="en-US" w:eastAsia="ja-JP"/>
        </w:rPr>
        <w:t xml:space="preserve">. </w:t>
      </w:r>
      <w:r w:rsidR="002D79AD">
        <w:rPr>
          <w:bCs/>
          <w:lang w:val="en-US" w:eastAsia="ja-JP"/>
        </w:rPr>
        <w:t xml:space="preserve">In RAN1#104b-e, there </w:t>
      </w:r>
      <w:r w:rsidR="00CA4D75">
        <w:rPr>
          <w:bCs/>
          <w:lang w:val="en-US" w:eastAsia="ja-JP"/>
        </w:rPr>
        <w:t xml:space="preserve">was a conclusion </w:t>
      </w:r>
      <w:r w:rsidR="00733717">
        <w:rPr>
          <w:bCs/>
          <w:lang w:val="en-US" w:eastAsia="ja-JP"/>
        </w:rPr>
        <w:t xml:space="preserve">that a new DMRS pattern equally spaced among PUSCH transmission is not considered, while </w:t>
      </w:r>
      <w:r w:rsidR="00CA4D75">
        <w:rPr>
          <w:bCs/>
          <w:lang w:val="en-US" w:eastAsia="ja-JP"/>
        </w:rPr>
        <w:t xml:space="preserve">an optimization of DMRS granularity, where </w:t>
      </w:r>
      <w:r w:rsidR="00CA4D75" w:rsidRPr="00226CD7">
        <w:rPr>
          <w:bCs/>
          <w:lang w:val="en-US" w:eastAsia="ja-JP"/>
        </w:rPr>
        <w:t>the number of DMRS symbols for each</w:t>
      </w:r>
      <w:r w:rsidR="00CA4D75">
        <w:rPr>
          <w:bCs/>
          <w:lang w:val="en-US" w:eastAsia="ja-JP"/>
        </w:rPr>
        <w:t xml:space="preserve"> of multiple</w:t>
      </w:r>
      <w:r w:rsidR="00CA4D75" w:rsidRPr="00226CD7">
        <w:rPr>
          <w:bCs/>
          <w:lang w:val="en-US" w:eastAsia="ja-JP"/>
        </w:rPr>
        <w:t xml:space="preserve"> PUSCH transmission can be different</w:t>
      </w:r>
      <w:r w:rsidR="00CA4D75" w:rsidRPr="00556F93">
        <w:rPr>
          <w:bCs/>
          <w:lang w:val="en-US" w:eastAsia="ja-JP"/>
        </w:rPr>
        <w:t xml:space="preserve"> in</w:t>
      </w:r>
      <w:r w:rsidR="00CA4D75">
        <w:rPr>
          <w:bCs/>
          <w:lang w:val="en-US" w:eastAsia="ja-JP"/>
        </w:rPr>
        <w:t xml:space="preserve"> the multiple</w:t>
      </w:r>
      <w:r w:rsidR="00CA4D75" w:rsidRPr="00556F93">
        <w:rPr>
          <w:bCs/>
          <w:lang w:val="en-US" w:eastAsia="ja-JP"/>
        </w:rPr>
        <w:t xml:space="preserve"> PUSCH transmissions</w:t>
      </w:r>
      <w:r w:rsidR="00CA4D75">
        <w:rPr>
          <w:bCs/>
          <w:lang w:val="en-US" w:eastAsia="ja-JP"/>
        </w:rPr>
        <w:t xml:space="preserve">, </w:t>
      </w:r>
      <w:r w:rsidR="00733717">
        <w:rPr>
          <w:bCs/>
          <w:lang w:val="en-US" w:eastAsia="ja-JP"/>
        </w:rPr>
        <w:t xml:space="preserve">is further studied </w:t>
      </w:r>
      <w:r w:rsidR="00CA4D75">
        <w:rPr>
          <w:bCs/>
          <w:lang w:val="en-US" w:eastAsia="ja-JP"/>
        </w:rPr>
        <w:t>as shown in the following</w:t>
      </w:r>
      <w:r w:rsidR="00F63AD8">
        <w:rPr>
          <w:bCs/>
          <w:lang w:val="en-US" w:eastAsia="ja-JP"/>
        </w:rPr>
        <w:t xml:space="preserve"> box</w:t>
      </w:r>
      <w:r w:rsidR="00A32A42">
        <w:rPr>
          <w:bCs/>
          <w:lang w:val="en-US" w:eastAsia="ja-JP"/>
        </w:rPr>
        <w:t>. Therefore, in this sub-section, we focus on analyzing of the optimization of DMRS granularity.</w:t>
      </w:r>
      <w:r w:rsidR="00CA4D75">
        <w:rPr>
          <w:bCs/>
          <w:lang w:val="en-US" w:eastAsia="ja-JP"/>
        </w:rPr>
        <w:t xml:space="preserve"> </w:t>
      </w:r>
    </w:p>
    <w:tbl>
      <w:tblPr>
        <w:tblStyle w:val="TableGrid"/>
        <w:tblW w:w="0" w:type="auto"/>
        <w:tblLook w:val="04A0" w:firstRow="1" w:lastRow="0" w:firstColumn="1" w:lastColumn="0" w:noHBand="0" w:noVBand="1"/>
      </w:tblPr>
      <w:tblGrid>
        <w:gridCol w:w="9630"/>
      </w:tblGrid>
      <w:tr w:rsidR="00C56310" w14:paraId="10651AE1" w14:textId="77777777" w:rsidTr="00C56310">
        <w:tc>
          <w:tcPr>
            <w:tcW w:w="9630" w:type="dxa"/>
          </w:tcPr>
          <w:p w14:paraId="0EF22A9D" w14:textId="77777777" w:rsidR="00733717" w:rsidRPr="00733717" w:rsidRDefault="00733717" w:rsidP="00733717">
            <w:pPr>
              <w:spacing w:after="0"/>
              <w:rPr>
                <w:b/>
                <w:lang w:eastAsia="ja-JP"/>
              </w:rPr>
            </w:pPr>
            <w:r w:rsidRPr="00733717">
              <w:rPr>
                <w:b/>
                <w:highlight w:val="green"/>
                <w:u w:val="single"/>
                <w:lang w:eastAsia="ja-JP"/>
              </w:rPr>
              <w:t>Agreements:</w:t>
            </w:r>
          </w:p>
          <w:p w14:paraId="7B597251" w14:textId="77777777" w:rsidR="00733717" w:rsidRDefault="00733717" w:rsidP="00733717">
            <w:pPr>
              <w:pStyle w:val="ListParagraph"/>
              <w:numPr>
                <w:ilvl w:val="0"/>
                <w:numId w:val="16"/>
              </w:numPr>
              <w:snapToGrid w:val="0"/>
              <w:spacing w:after="0"/>
              <w:ind w:leftChars="0"/>
              <w:rPr>
                <w:iCs/>
                <w:lang w:eastAsia="ja-JP"/>
              </w:rPr>
            </w:pPr>
            <w:r>
              <w:rPr>
                <w:iCs/>
                <w:lang w:eastAsia="ja-JP"/>
              </w:rPr>
              <w:t>A new DMRS pattern equally spaced among PUSCH transmissions is not considered for joint channel estimation in Rel.17.</w:t>
            </w:r>
          </w:p>
          <w:p w14:paraId="3E02E14B" w14:textId="44E45DA2" w:rsidR="00D26003" w:rsidRPr="001A3984" w:rsidRDefault="00D26003" w:rsidP="00CA4D75">
            <w:pPr>
              <w:spacing w:after="0"/>
              <w:rPr>
                <w:b/>
                <w:bCs/>
                <w:u w:val="single"/>
              </w:rPr>
            </w:pPr>
            <w:r w:rsidRPr="001A3984">
              <w:rPr>
                <w:b/>
                <w:bCs/>
                <w:u w:val="single"/>
              </w:rPr>
              <w:t>Conclusion:</w:t>
            </w:r>
          </w:p>
          <w:p w14:paraId="047ED2AE" w14:textId="0D05BB07" w:rsidR="00C56310" w:rsidRPr="00CA4D75" w:rsidRDefault="00D26003" w:rsidP="00CA4D75">
            <w:pPr>
              <w:spacing w:after="0"/>
            </w:pPr>
            <w:r w:rsidRPr="001A3984">
              <w:t>For optimization of DMRS granularity in time domain with joint channel estimation, the proponents are encouraged to provide more simulation results in next meeting</w:t>
            </w:r>
          </w:p>
        </w:tc>
      </w:tr>
    </w:tbl>
    <w:p w14:paraId="0A556292" w14:textId="77777777" w:rsidR="00A32A42" w:rsidRDefault="00A32A42" w:rsidP="00E03D76">
      <w:pPr>
        <w:spacing w:after="0"/>
        <w:rPr>
          <w:bCs/>
          <w:color w:val="FF0000"/>
          <w:lang w:eastAsia="ja-JP"/>
        </w:rPr>
      </w:pPr>
    </w:p>
    <w:p w14:paraId="7D297EBC" w14:textId="4A68A709" w:rsidR="00733717" w:rsidRPr="00EC58E3" w:rsidRDefault="00733717" w:rsidP="00E03D76">
      <w:pPr>
        <w:spacing w:after="0"/>
        <w:rPr>
          <w:bCs/>
          <w:lang w:eastAsia="ja-JP"/>
        </w:rPr>
      </w:pPr>
      <w:r w:rsidRPr="00EC58E3">
        <w:rPr>
          <w:bCs/>
          <w:lang w:eastAsia="ja-JP"/>
        </w:rPr>
        <w:t>We evaluated following two DMRS patterns</w:t>
      </w:r>
      <w:r w:rsidR="0092432B">
        <w:rPr>
          <w:bCs/>
          <w:lang w:eastAsia="ja-JP"/>
        </w:rPr>
        <w:t>,</w:t>
      </w:r>
    </w:p>
    <w:p w14:paraId="1B72A8C7" w14:textId="5674E4FC" w:rsidR="00E35814" w:rsidRPr="00EC58E3" w:rsidRDefault="00733717" w:rsidP="00733717">
      <w:pPr>
        <w:pStyle w:val="ListParagraph"/>
        <w:numPr>
          <w:ilvl w:val="0"/>
          <w:numId w:val="16"/>
        </w:numPr>
        <w:spacing w:after="0"/>
        <w:ind w:leftChars="0"/>
        <w:rPr>
          <w:bCs/>
          <w:lang w:eastAsia="ja-JP"/>
        </w:rPr>
      </w:pPr>
      <w:r w:rsidRPr="00EC58E3">
        <w:rPr>
          <w:rFonts w:hint="eastAsia"/>
          <w:bCs/>
          <w:lang w:eastAsia="ja-JP"/>
        </w:rPr>
        <w:t>D</w:t>
      </w:r>
      <w:r w:rsidRPr="00EC58E3">
        <w:rPr>
          <w:bCs/>
          <w:lang w:eastAsia="ja-JP"/>
        </w:rPr>
        <w:t>MRS pattern 1: Conventional DMRS configuration, i.e., DMRS configuration and the number of DMRS symbols per slot is same among slots</w:t>
      </w:r>
      <w:r w:rsidR="0092432B">
        <w:rPr>
          <w:bCs/>
          <w:lang w:eastAsia="ja-JP"/>
        </w:rPr>
        <w:t>,</w:t>
      </w:r>
    </w:p>
    <w:p w14:paraId="61DE200C" w14:textId="558E5BB2" w:rsidR="00733717" w:rsidRDefault="00733717" w:rsidP="00733717">
      <w:pPr>
        <w:pStyle w:val="ListParagraph"/>
        <w:numPr>
          <w:ilvl w:val="0"/>
          <w:numId w:val="16"/>
        </w:numPr>
        <w:spacing w:after="0"/>
        <w:ind w:leftChars="0"/>
        <w:rPr>
          <w:bCs/>
          <w:lang w:eastAsia="ja-JP"/>
        </w:rPr>
      </w:pPr>
      <w:r w:rsidRPr="00EC58E3">
        <w:rPr>
          <w:rFonts w:hint="eastAsia"/>
          <w:bCs/>
          <w:lang w:eastAsia="ja-JP"/>
        </w:rPr>
        <w:t>D</w:t>
      </w:r>
      <w:r w:rsidRPr="00EC58E3">
        <w:rPr>
          <w:bCs/>
          <w:lang w:eastAsia="ja-JP"/>
        </w:rPr>
        <w:t>MRS pattern 2: No DMRS for some PUSCH transmissions. In this evaluation, we evaluated the case of conventional DMRS configuration (i.e., pos0 or pos1 or pos2 or pos3) in odd slots and no DMRS in even slots.</w:t>
      </w:r>
    </w:p>
    <w:p w14:paraId="51608D2F" w14:textId="22546098" w:rsidR="00EC2732" w:rsidRDefault="00EC2732" w:rsidP="00EC2732">
      <w:pPr>
        <w:spacing w:after="0"/>
        <w:jc w:val="center"/>
        <w:rPr>
          <w:bCs/>
          <w:lang w:eastAsia="ja-JP"/>
        </w:rPr>
      </w:pPr>
      <w:r w:rsidRPr="00EC2732">
        <w:rPr>
          <w:noProof/>
        </w:rPr>
        <w:drawing>
          <wp:inline distT="0" distB="0" distL="0" distR="0" wp14:anchorId="0547A995" wp14:editId="68641718">
            <wp:extent cx="5100480" cy="70848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0480" cy="708480"/>
                    </a:xfrm>
                    <a:prstGeom prst="rect">
                      <a:avLst/>
                    </a:prstGeom>
                    <a:noFill/>
                    <a:ln>
                      <a:noFill/>
                    </a:ln>
                  </pic:spPr>
                </pic:pic>
              </a:graphicData>
            </a:graphic>
          </wp:inline>
        </w:drawing>
      </w:r>
    </w:p>
    <w:p w14:paraId="4C9987A1" w14:textId="41F6926E" w:rsidR="00EC2732" w:rsidRPr="00EC58E3" w:rsidRDefault="00EC2732" w:rsidP="00EC58E3">
      <w:pPr>
        <w:spacing w:after="0"/>
        <w:jc w:val="center"/>
        <w:rPr>
          <w:bCs/>
          <w:lang w:eastAsia="ja-JP"/>
        </w:rPr>
      </w:pPr>
      <w:r>
        <w:rPr>
          <w:bCs/>
          <w:lang w:eastAsia="ja-JP"/>
        </w:rPr>
        <w:t>Fig.3 DMRS patterns compared in the evaluation (pos3).</w:t>
      </w:r>
    </w:p>
    <w:p w14:paraId="4CE224CD" w14:textId="140EF42C" w:rsidR="00733717" w:rsidRDefault="00733717" w:rsidP="00733717">
      <w:pPr>
        <w:spacing w:beforeLines="50" w:before="120" w:after="0"/>
        <w:rPr>
          <w:bCs/>
          <w:lang w:eastAsia="ja-JP"/>
        </w:rPr>
      </w:pPr>
      <w:r>
        <w:rPr>
          <w:rFonts w:hint="eastAsia"/>
          <w:bCs/>
          <w:lang w:eastAsia="ja-JP"/>
        </w:rPr>
        <w:t>F</w:t>
      </w:r>
      <w:r>
        <w:rPr>
          <w:bCs/>
          <w:lang w:eastAsia="ja-JP"/>
        </w:rPr>
        <w:t xml:space="preserve">igure </w:t>
      </w:r>
      <w:r w:rsidR="00EC2732">
        <w:rPr>
          <w:bCs/>
          <w:lang w:eastAsia="ja-JP"/>
        </w:rPr>
        <w:t>4</w:t>
      </w:r>
      <w:r>
        <w:rPr>
          <w:bCs/>
          <w:lang w:eastAsia="ja-JP"/>
        </w:rPr>
        <w:t xml:space="preserve"> and </w:t>
      </w:r>
      <w:r w:rsidR="00EC2732">
        <w:rPr>
          <w:bCs/>
          <w:lang w:eastAsia="ja-JP"/>
        </w:rPr>
        <w:t>5</w:t>
      </w:r>
      <w:r>
        <w:rPr>
          <w:bCs/>
          <w:lang w:eastAsia="ja-JP"/>
        </w:rPr>
        <w:t xml:space="preserve"> shows the comparison between DMRS pattern 1 and 2 with different TB sizes. </w:t>
      </w:r>
      <w:r w:rsidR="00CB0202">
        <w:rPr>
          <w:bCs/>
          <w:lang w:eastAsia="ja-JP"/>
        </w:rPr>
        <w:t xml:space="preserve">Inter-slot frequency is disabled in this evaluation. </w:t>
      </w:r>
      <w:r>
        <w:rPr>
          <w:bCs/>
          <w:lang w:eastAsia="ja-JP"/>
        </w:rPr>
        <w:t xml:space="preserve">When TB size is small, i.e., coding rate is lower, DMRS pattern 1 provides better performance since more DMRSs are utilized. When TB size is larger, i.e., coding rate is higher, DMRS pattern 2 provides better performance in some cases such that the conventional DMRS configuration in odd slot is pos2 (the </w:t>
      </w:r>
      <w:r>
        <w:rPr>
          <w:bCs/>
          <w:lang w:eastAsia="ja-JP"/>
        </w:rPr>
        <w:lastRenderedPageBreak/>
        <w:t>number of DMRS symbols per slot is 3) or pos3 (the number of DMRS symbols per slot is 4) due to better coding gain. It can be see</w:t>
      </w:r>
      <w:r w:rsidR="00EC2732">
        <w:rPr>
          <w:bCs/>
          <w:lang w:eastAsia="ja-JP"/>
        </w:rPr>
        <w:t>n</w:t>
      </w:r>
      <w:r>
        <w:rPr>
          <w:bCs/>
          <w:lang w:eastAsia="ja-JP"/>
        </w:rPr>
        <w:t xml:space="preserve"> from Fig.</w:t>
      </w:r>
      <w:r w:rsidR="00EC2732">
        <w:rPr>
          <w:bCs/>
          <w:lang w:eastAsia="ja-JP"/>
        </w:rPr>
        <w:t>5</w:t>
      </w:r>
      <w:r>
        <w:rPr>
          <w:bCs/>
          <w:lang w:eastAsia="ja-JP"/>
        </w:rPr>
        <w:t>(d) that 0.5~1 dB gain is obtained by DMRS pattern 2.</w:t>
      </w:r>
    </w:p>
    <w:p w14:paraId="6AD08E9B" w14:textId="238A0FD3" w:rsidR="000A0032" w:rsidRDefault="00CB0202" w:rsidP="00733717">
      <w:pPr>
        <w:spacing w:beforeLines="50" w:before="120" w:after="0"/>
        <w:rPr>
          <w:bCs/>
          <w:lang w:eastAsia="ja-JP"/>
        </w:rPr>
      </w:pPr>
      <w:r>
        <w:rPr>
          <w:rFonts w:hint="eastAsia"/>
          <w:bCs/>
          <w:lang w:eastAsia="ja-JP"/>
        </w:rPr>
        <w:t>D</w:t>
      </w:r>
      <w:r>
        <w:rPr>
          <w:bCs/>
          <w:lang w:eastAsia="ja-JP"/>
        </w:rPr>
        <w:t xml:space="preserve">MRS pattern 1 with pos3 has 4 DMRS symbols in a slot, </w:t>
      </w:r>
      <w:r w:rsidR="00FF2681">
        <w:rPr>
          <w:bCs/>
          <w:lang w:eastAsia="ja-JP"/>
        </w:rPr>
        <w:t>so</w:t>
      </w:r>
      <w:r w:rsidR="00782523">
        <w:rPr>
          <w:bCs/>
          <w:lang w:eastAsia="ja-JP"/>
        </w:rPr>
        <w:t xml:space="preserve"> that </w:t>
      </w:r>
      <w:r>
        <w:rPr>
          <w:bCs/>
          <w:lang w:eastAsia="ja-JP"/>
        </w:rPr>
        <w:t>total 8 DMRS symbols for 2 repetitions, total 16 DMRS symbols for 4 repetitions, and total 32 DMRS symbols for 8 repetitions</w:t>
      </w:r>
      <w:r w:rsidR="00782523">
        <w:rPr>
          <w:bCs/>
          <w:lang w:eastAsia="ja-JP"/>
        </w:rPr>
        <w:t xml:space="preserve">, </w:t>
      </w:r>
      <w:r w:rsidR="00E774B7">
        <w:rPr>
          <w:bCs/>
          <w:lang w:eastAsia="ja-JP"/>
        </w:rPr>
        <w:t>respectively</w:t>
      </w:r>
      <w:r>
        <w:rPr>
          <w:bCs/>
          <w:lang w:eastAsia="ja-JP"/>
        </w:rPr>
        <w:t>. On the other hand, DMRS pattern 2 with pos3 for odd slots has total 4 DMRS symbols for 2 repetitions, total 8 DMRS symbols for 4 repetitions, and total 16 DMRS symbols for 8 repetitions</w:t>
      </w:r>
      <w:r w:rsidR="00C86FEE">
        <w:rPr>
          <w:bCs/>
          <w:lang w:eastAsia="ja-JP"/>
        </w:rPr>
        <w:t>, respectively</w:t>
      </w:r>
      <w:r>
        <w:rPr>
          <w:bCs/>
          <w:lang w:eastAsia="ja-JP"/>
        </w:rPr>
        <w:t>. Considering the number of DMRS symbols over PUSCH repetitions, such total DMRS symbols can also be realized by setting DMRS pattern 1 with pos1 (2 DMRS symbols in a slot). Therefore, the performance comparison between DMRS pattern 1 with pos1 and DMRS pattern 2 with pos3 is also shown in Fig.6. It can be seen that the performance of DMRS pattern 1 with pos1 and DMRS pattern with pos3 is almost the same.</w:t>
      </w:r>
    </w:p>
    <w:p w14:paraId="4CCD50B0" w14:textId="368557D5" w:rsidR="00CB0202" w:rsidRDefault="00CB0202" w:rsidP="00733717">
      <w:pPr>
        <w:spacing w:beforeLines="50" w:before="120" w:after="0"/>
        <w:rPr>
          <w:bCs/>
          <w:lang w:eastAsia="ja-JP"/>
        </w:rPr>
      </w:pPr>
      <w:r>
        <w:rPr>
          <w:bCs/>
          <w:lang w:eastAsia="ja-JP"/>
        </w:rPr>
        <w:t xml:space="preserve">Based on the above evaluation, </w:t>
      </w:r>
      <w:r w:rsidR="00EC58E3">
        <w:rPr>
          <w:bCs/>
          <w:lang w:eastAsia="ja-JP"/>
        </w:rPr>
        <w:t>our view is that DMRS granularity optimization such as no DMRS transmission is some slots would not be necessary. T</w:t>
      </w:r>
      <w:r>
        <w:rPr>
          <w:bCs/>
          <w:lang w:eastAsia="ja-JP"/>
        </w:rPr>
        <w:t xml:space="preserve">he gain obtained by DMRS granularity optimization is small (such as 0.5~1 dB) and such small gain in </w:t>
      </w:r>
      <w:r w:rsidR="00F07BE8">
        <w:rPr>
          <w:bCs/>
          <w:lang w:eastAsia="ja-JP"/>
        </w:rPr>
        <w:t>link</w:t>
      </w:r>
      <w:r w:rsidR="006252E9">
        <w:rPr>
          <w:bCs/>
          <w:lang w:eastAsia="ja-JP"/>
        </w:rPr>
        <w:t xml:space="preserve"> </w:t>
      </w:r>
      <w:r>
        <w:rPr>
          <w:bCs/>
          <w:lang w:eastAsia="ja-JP"/>
        </w:rPr>
        <w:t>level</w:t>
      </w:r>
      <w:r w:rsidR="00E774B7">
        <w:rPr>
          <w:bCs/>
          <w:lang w:eastAsia="ja-JP"/>
        </w:rPr>
        <w:t xml:space="preserve"> </w:t>
      </w:r>
      <w:r>
        <w:rPr>
          <w:bCs/>
          <w:lang w:eastAsia="ja-JP"/>
        </w:rPr>
        <w:t xml:space="preserve">would not be visible in the </w:t>
      </w:r>
      <w:r w:rsidR="005E3C27">
        <w:rPr>
          <w:bCs/>
          <w:lang w:eastAsia="ja-JP"/>
        </w:rPr>
        <w:t>system</w:t>
      </w:r>
      <w:ins w:id="4" w:author="Yamamoto Tetsuya (山本 哲矢)" w:date="2021-05-10T21:43:00Z">
        <w:r w:rsidR="006252E9">
          <w:rPr>
            <w:bCs/>
            <w:lang w:eastAsia="ja-JP"/>
          </w:rPr>
          <w:t xml:space="preserve"> </w:t>
        </w:r>
      </w:ins>
      <w:r>
        <w:rPr>
          <w:bCs/>
          <w:lang w:eastAsia="ja-JP"/>
        </w:rPr>
        <w:t>level</w:t>
      </w:r>
      <w:r w:rsidR="00E774B7">
        <w:rPr>
          <w:bCs/>
          <w:lang w:eastAsia="ja-JP"/>
        </w:rPr>
        <w:t xml:space="preserve"> </w:t>
      </w:r>
      <w:r>
        <w:rPr>
          <w:bCs/>
          <w:lang w:eastAsia="ja-JP"/>
        </w:rPr>
        <w:t>as HARQ would recover the failure caused by such sma</w:t>
      </w:r>
      <w:r w:rsidR="00EC58E3">
        <w:rPr>
          <w:bCs/>
          <w:lang w:eastAsia="ja-JP"/>
        </w:rPr>
        <w:t>ll link difference. The</w:t>
      </w:r>
      <w:r w:rsidR="00706681">
        <w:rPr>
          <w:bCs/>
          <w:lang w:eastAsia="ja-JP"/>
        </w:rPr>
        <w:t xml:space="preserve">re could be an argument </w:t>
      </w:r>
      <w:r w:rsidR="00EC58E3">
        <w:rPr>
          <w:bCs/>
          <w:lang w:eastAsia="ja-JP"/>
        </w:rPr>
        <w:t>that although DMRS pattern 1 and DMRS pattern 2 provide the almost same performance, DMRS pattern 2 has the merit of early decoding since DMRS can be located in earlier slot. However, considering joint channel estimation and coverage enhancement scenario, early decoding is not critical reason for supporting DMRS granularity optimization.</w:t>
      </w:r>
    </w:p>
    <w:p w14:paraId="13817CF1" w14:textId="3487501C" w:rsidR="00EC58E3" w:rsidRDefault="00EC58E3" w:rsidP="00EC58E3">
      <w:pPr>
        <w:spacing w:beforeLines="50" w:before="120" w:afterLines="50" w:after="120"/>
        <w:rPr>
          <w:b/>
          <w:lang w:eastAsia="ja-JP"/>
        </w:rPr>
      </w:pPr>
      <w:r>
        <w:rPr>
          <w:b/>
          <w:lang w:eastAsia="ja-JP"/>
        </w:rPr>
        <w:t xml:space="preserve">Proposal </w:t>
      </w:r>
      <w:r w:rsidR="00D80BB0">
        <w:rPr>
          <w:b/>
          <w:lang w:eastAsia="ja-JP"/>
        </w:rPr>
        <w:t>6</w:t>
      </w:r>
      <w:r w:rsidRPr="00FB7E3F">
        <w:rPr>
          <w:b/>
          <w:lang w:eastAsia="ja-JP"/>
        </w:rPr>
        <w:t xml:space="preserve">: </w:t>
      </w:r>
      <w:r>
        <w:rPr>
          <w:b/>
          <w:lang w:eastAsia="ja-JP"/>
        </w:rPr>
        <w:t>DMRS granularity optimization such as no DMRS transmission in some slots is not necessary.</w:t>
      </w:r>
    </w:p>
    <w:p w14:paraId="07EE2243" w14:textId="77777777" w:rsidR="00EC58E3" w:rsidRPr="00EC58E3" w:rsidRDefault="00EC58E3" w:rsidP="00733717">
      <w:pPr>
        <w:spacing w:beforeLines="50" w:before="120" w:after="0"/>
        <w:rPr>
          <w:bCs/>
          <w:lang w:eastAsia="ja-JP"/>
        </w:rPr>
      </w:pPr>
    </w:p>
    <w:p w14:paraId="1EE2D5B4" w14:textId="50556DC0" w:rsidR="000A0032" w:rsidRDefault="000A0032" w:rsidP="000A0032">
      <w:pPr>
        <w:spacing w:beforeLines="50" w:before="120" w:after="0"/>
        <w:jc w:val="center"/>
        <w:rPr>
          <w:bCs/>
          <w:lang w:eastAsia="ja-JP"/>
        </w:rPr>
      </w:pPr>
      <w:r w:rsidRPr="000A0032">
        <w:rPr>
          <w:rFonts w:hint="eastAsia"/>
          <w:noProof/>
        </w:rPr>
        <w:drawing>
          <wp:inline distT="0" distB="0" distL="0" distR="0" wp14:anchorId="3C87EA67" wp14:editId="7499A4CE">
            <wp:extent cx="2918520" cy="2449800"/>
            <wp:effectExtent l="0" t="0" r="0"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r>
        <w:rPr>
          <w:rFonts w:hint="eastAsia"/>
          <w:bCs/>
          <w:lang w:eastAsia="ja-JP"/>
        </w:rPr>
        <w:t xml:space="preserve"> </w:t>
      </w:r>
      <w:r>
        <w:rPr>
          <w:bCs/>
          <w:lang w:eastAsia="ja-JP"/>
        </w:rPr>
        <w:t xml:space="preserve"> </w:t>
      </w:r>
      <w:r w:rsidRPr="000A0032">
        <w:rPr>
          <w:rFonts w:hint="eastAsia"/>
          <w:noProof/>
        </w:rPr>
        <w:drawing>
          <wp:inline distT="0" distB="0" distL="0" distR="0" wp14:anchorId="2DB1D079" wp14:editId="7E9C1121">
            <wp:extent cx="2918520" cy="2449800"/>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p>
    <w:p w14:paraId="6E50C93C" w14:textId="77777777" w:rsidR="000A0032" w:rsidRDefault="000A0032" w:rsidP="000A0032">
      <w:pPr>
        <w:snapToGrid w:val="0"/>
        <w:spacing w:after="0"/>
        <w:ind w:firstLineChars="200" w:firstLine="400"/>
        <w:rPr>
          <w:iCs/>
          <w:lang w:val="en-US" w:eastAsia="ja-JP"/>
        </w:rPr>
      </w:pPr>
      <w:r>
        <w:rPr>
          <w:rFonts w:hint="eastAsia"/>
          <w:iCs/>
          <w:lang w:val="en-US" w:eastAsia="ja-JP"/>
        </w:rPr>
        <w:t>(</w:t>
      </w:r>
      <w:r>
        <w:rPr>
          <w:iCs/>
          <w:lang w:val="en-US" w:eastAsia="ja-JP"/>
        </w:rPr>
        <w:t xml:space="preserve">a) pos =0 for even slot, no DMRS for odd slot                    </w:t>
      </w:r>
      <w:r>
        <w:rPr>
          <w:rFonts w:hint="eastAsia"/>
          <w:iCs/>
          <w:lang w:val="en-US" w:eastAsia="ja-JP"/>
        </w:rPr>
        <w:t>(</w:t>
      </w:r>
      <w:r>
        <w:rPr>
          <w:iCs/>
          <w:lang w:val="en-US" w:eastAsia="ja-JP"/>
        </w:rPr>
        <w:t>b) pos =1 for even slot, no DMRS for odd slot</w:t>
      </w:r>
    </w:p>
    <w:p w14:paraId="16AEF6DF" w14:textId="4422CF24" w:rsidR="000A0032" w:rsidRDefault="000A0032" w:rsidP="000A0032">
      <w:pPr>
        <w:spacing w:beforeLines="50" w:before="120" w:after="0"/>
        <w:jc w:val="center"/>
        <w:rPr>
          <w:bCs/>
          <w:lang w:eastAsia="ja-JP"/>
        </w:rPr>
      </w:pPr>
      <w:r w:rsidRPr="000A0032">
        <w:rPr>
          <w:rFonts w:hint="eastAsia"/>
          <w:noProof/>
        </w:rPr>
        <w:drawing>
          <wp:inline distT="0" distB="0" distL="0" distR="0" wp14:anchorId="20A0A2C4" wp14:editId="45759437">
            <wp:extent cx="2918520" cy="2449800"/>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r w:rsidRPr="000A0032">
        <w:rPr>
          <w:rFonts w:hint="eastAsia"/>
          <w:bCs/>
          <w:lang w:eastAsia="ja-JP"/>
        </w:rPr>
        <w:t xml:space="preserve"> </w:t>
      </w:r>
      <w:r>
        <w:rPr>
          <w:bCs/>
          <w:lang w:eastAsia="ja-JP"/>
        </w:rPr>
        <w:t xml:space="preserve"> </w:t>
      </w:r>
      <w:r w:rsidRPr="000A0032">
        <w:rPr>
          <w:rFonts w:hint="eastAsia"/>
          <w:noProof/>
        </w:rPr>
        <w:drawing>
          <wp:inline distT="0" distB="0" distL="0" distR="0" wp14:anchorId="7B728C14" wp14:editId="79872F01">
            <wp:extent cx="2918520" cy="2449800"/>
            <wp:effectExtent l="0" t="0" r="0" b="825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p>
    <w:p w14:paraId="744C314F" w14:textId="77777777" w:rsidR="000A0032" w:rsidRDefault="000A0032" w:rsidP="000A0032">
      <w:pPr>
        <w:snapToGrid w:val="0"/>
        <w:spacing w:after="0"/>
        <w:ind w:firstLineChars="200" w:firstLine="400"/>
        <w:rPr>
          <w:iCs/>
          <w:lang w:val="en-US" w:eastAsia="ja-JP"/>
        </w:rPr>
      </w:pPr>
      <w:r>
        <w:rPr>
          <w:rFonts w:hint="eastAsia"/>
          <w:iCs/>
          <w:lang w:val="en-US" w:eastAsia="ja-JP"/>
        </w:rPr>
        <w:t>(</w:t>
      </w:r>
      <w:r>
        <w:rPr>
          <w:iCs/>
          <w:lang w:val="en-US" w:eastAsia="ja-JP"/>
        </w:rPr>
        <w:t xml:space="preserve">c) pos =2 for even slot, no DMRS for odd slot                    </w:t>
      </w:r>
      <w:r>
        <w:rPr>
          <w:rFonts w:hint="eastAsia"/>
          <w:iCs/>
          <w:lang w:val="en-US" w:eastAsia="ja-JP"/>
        </w:rPr>
        <w:t>(</w:t>
      </w:r>
      <w:r>
        <w:rPr>
          <w:iCs/>
          <w:lang w:val="en-US" w:eastAsia="ja-JP"/>
        </w:rPr>
        <w:t>d) pos =3 for even slot, no DMRS for odd slot</w:t>
      </w:r>
    </w:p>
    <w:p w14:paraId="2A0C9451" w14:textId="64AB9CB6" w:rsidR="000A0032" w:rsidRDefault="000A0032" w:rsidP="000A0032">
      <w:pPr>
        <w:snapToGrid w:val="0"/>
        <w:spacing w:after="0"/>
        <w:jc w:val="center"/>
        <w:rPr>
          <w:iCs/>
          <w:lang w:val="en-US" w:eastAsia="ja-JP"/>
        </w:rPr>
      </w:pPr>
      <w:r>
        <w:rPr>
          <w:rFonts w:hint="eastAsia"/>
          <w:iCs/>
          <w:lang w:val="en-US" w:eastAsia="ja-JP"/>
        </w:rPr>
        <w:t>F</w:t>
      </w:r>
      <w:r>
        <w:rPr>
          <w:iCs/>
          <w:lang w:val="en-US" w:eastAsia="ja-JP"/>
        </w:rPr>
        <w:t>ig.</w:t>
      </w:r>
      <w:r w:rsidR="00EC2732">
        <w:rPr>
          <w:iCs/>
          <w:lang w:val="en-US" w:eastAsia="ja-JP"/>
        </w:rPr>
        <w:t>4</w:t>
      </w:r>
      <w:r>
        <w:rPr>
          <w:iCs/>
          <w:lang w:val="en-US" w:eastAsia="ja-JP"/>
        </w:rPr>
        <w:t xml:space="preserve"> TBS=128</w:t>
      </w:r>
    </w:p>
    <w:p w14:paraId="067166E8" w14:textId="25C49D03" w:rsidR="000A0032" w:rsidRDefault="000A0032" w:rsidP="000A0032">
      <w:pPr>
        <w:spacing w:beforeLines="50" w:before="120" w:after="0"/>
        <w:jc w:val="center"/>
        <w:rPr>
          <w:bCs/>
          <w:lang w:eastAsia="ja-JP"/>
        </w:rPr>
      </w:pPr>
      <w:r w:rsidRPr="000A0032">
        <w:rPr>
          <w:rFonts w:hint="eastAsia"/>
          <w:noProof/>
        </w:rPr>
        <w:lastRenderedPageBreak/>
        <w:drawing>
          <wp:inline distT="0" distB="0" distL="0" distR="0" wp14:anchorId="15C2FFB6" wp14:editId="4E02FFA3">
            <wp:extent cx="2918520" cy="2449800"/>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r>
        <w:rPr>
          <w:rFonts w:hint="eastAsia"/>
          <w:bCs/>
          <w:lang w:eastAsia="ja-JP"/>
        </w:rPr>
        <w:t xml:space="preserve"> </w:t>
      </w:r>
      <w:r>
        <w:rPr>
          <w:bCs/>
          <w:lang w:eastAsia="ja-JP"/>
        </w:rPr>
        <w:t xml:space="preserve"> </w:t>
      </w:r>
      <w:r w:rsidRPr="000A0032">
        <w:rPr>
          <w:rFonts w:hint="eastAsia"/>
          <w:noProof/>
        </w:rPr>
        <w:drawing>
          <wp:inline distT="0" distB="0" distL="0" distR="0" wp14:anchorId="5DA4E534" wp14:editId="1060ED22">
            <wp:extent cx="2918520" cy="2449800"/>
            <wp:effectExtent l="0" t="0" r="0" b="825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p>
    <w:p w14:paraId="2E5F67E8" w14:textId="77777777" w:rsidR="000A0032" w:rsidRDefault="000A0032" w:rsidP="000A0032">
      <w:pPr>
        <w:snapToGrid w:val="0"/>
        <w:spacing w:after="0"/>
        <w:ind w:firstLineChars="200" w:firstLine="400"/>
        <w:rPr>
          <w:iCs/>
          <w:lang w:val="en-US" w:eastAsia="ja-JP"/>
        </w:rPr>
      </w:pPr>
      <w:r>
        <w:rPr>
          <w:rFonts w:hint="eastAsia"/>
          <w:iCs/>
          <w:lang w:val="en-US" w:eastAsia="ja-JP"/>
        </w:rPr>
        <w:t>(</w:t>
      </w:r>
      <w:r>
        <w:rPr>
          <w:iCs/>
          <w:lang w:val="en-US" w:eastAsia="ja-JP"/>
        </w:rPr>
        <w:t xml:space="preserve">a) pos =0 for even slot, no DMRS for odd slot                    </w:t>
      </w:r>
      <w:r>
        <w:rPr>
          <w:rFonts w:hint="eastAsia"/>
          <w:iCs/>
          <w:lang w:val="en-US" w:eastAsia="ja-JP"/>
        </w:rPr>
        <w:t>(</w:t>
      </w:r>
      <w:r>
        <w:rPr>
          <w:iCs/>
          <w:lang w:val="en-US" w:eastAsia="ja-JP"/>
        </w:rPr>
        <w:t>b) pos =1 for even slot, no DMRS for odd slot</w:t>
      </w:r>
    </w:p>
    <w:p w14:paraId="2E1C0245" w14:textId="2240FEEE" w:rsidR="000A0032" w:rsidRDefault="000A0032" w:rsidP="000A0032">
      <w:pPr>
        <w:spacing w:beforeLines="50" w:before="120" w:after="0"/>
        <w:jc w:val="center"/>
        <w:rPr>
          <w:bCs/>
          <w:lang w:eastAsia="ja-JP"/>
        </w:rPr>
      </w:pPr>
      <w:r w:rsidRPr="000A0032">
        <w:rPr>
          <w:rFonts w:hint="eastAsia"/>
          <w:noProof/>
        </w:rPr>
        <w:drawing>
          <wp:inline distT="0" distB="0" distL="0" distR="0" wp14:anchorId="46B610E7" wp14:editId="27752A93">
            <wp:extent cx="2918520" cy="2449800"/>
            <wp:effectExtent l="0" t="0" r="0" b="825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r>
        <w:rPr>
          <w:rFonts w:hint="eastAsia"/>
          <w:bCs/>
          <w:lang w:eastAsia="ja-JP"/>
        </w:rPr>
        <w:t xml:space="preserve"> </w:t>
      </w:r>
      <w:r>
        <w:rPr>
          <w:bCs/>
          <w:lang w:eastAsia="ja-JP"/>
        </w:rPr>
        <w:t xml:space="preserve"> </w:t>
      </w:r>
      <w:r w:rsidRPr="000A0032">
        <w:rPr>
          <w:rFonts w:hint="eastAsia"/>
          <w:noProof/>
        </w:rPr>
        <w:drawing>
          <wp:inline distT="0" distB="0" distL="0" distR="0" wp14:anchorId="75B36901" wp14:editId="542C2C24">
            <wp:extent cx="2918520" cy="2449800"/>
            <wp:effectExtent l="0" t="0" r="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p>
    <w:p w14:paraId="5A99BE1B" w14:textId="77777777" w:rsidR="000A0032" w:rsidRDefault="000A0032" w:rsidP="000A0032">
      <w:pPr>
        <w:snapToGrid w:val="0"/>
        <w:spacing w:after="0"/>
        <w:ind w:firstLineChars="200" w:firstLine="400"/>
        <w:rPr>
          <w:iCs/>
          <w:lang w:val="en-US" w:eastAsia="ja-JP"/>
        </w:rPr>
      </w:pPr>
      <w:r>
        <w:rPr>
          <w:rFonts w:hint="eastAsia"/>
          <w:iCs/>
          <w:lang w:val="en-US" w:eastAsia="ja-JP"/>
        </w:rPr>
        <w:t>(</w:t>
      </w:r>
      <w:r>
        <w:rPr>
          <w:iCs/>
          <w:lang w:val="en-US" w:eastAsia="ja-JP"/>
        </w:rPr>
        <w:t xml:space="preserve">c) pos =2 for even slot, no DMRS for odd slot                    </w:t>
      </w:r>
      <w:r>
        <w:rPr>
          <w:rFonts w:hint="eastAsia"/>
          <w:iCs/>
          <w:lang w:val="en-US" w:eastAsia="ja-JP"/>
        </w:rPr>
        <w:t>(</w:t>
      </w:r>
      <w:r>
        <w:rPr>
          <w:iCs/>
          <w:lang w:val="en-US" w:eastAsia="ja-JP"/>
        </w:rPr>
        <w:t>d) pos =3 for even slot, no DMRS for odd slot</w:t>
      </w:r>
    </w:p>
    <w:p w14:paraId="3280AA88" w14:textId="1696EC27" w:rsidR="000A0032" w:rsidRDefault="000A0032" w:rsidP="000A0032">
      <w:pPr>
        <w:snapToGrid w:val="0"/>
        <w:spacing w:after="0"/>
        <w:jc w:val="center"/>
        <w:rPr>
          <w:iCs/>
          <w:lang w:val="en-US" w:eastAsia="ja-JP"/>
        </w:rPr>
      </w:pPr>
      <w:r>
        <w:rPr>
          <w:rFonts w:hint="eastAsia"/>
          <w:iCs/>
          <w:lang w:val="en-US" w:eastAsia="ja-JP"/>
        </w:rPr>
        <w:t>F</w:t>
      </w:r>
      <w:r>
        <w:rPr>
          <w:iCs/>
          <w:lang w:val="en-US" w:eastAsia="ja-JP"/>
        </w:rPr>
        <w:t>ig.</w:t>
      </w:r>
      <w:r w:rsidR="00EC2732">
        <w:rPr>
          <w:iCs/>
          <w:lang w:val="en-US" w:eastAsia="ja-JP"/>
        </w:rPr>
        <w:t>5</w:t>
      </w:r>
      <w:r>
        <w:rPr>
          <w:iCs/>
          <w:lang w:val="en-US" w:eastAsia="ja-JP"/>
        </w:rPr>
        <w:t xml:space="preserve"> TBS=608</w:t>
      </w:r>
    </w:p>
    <w:p w14:paraId="36EE5EDF" w14:textId="77777777" w:rsidR="00CB0202" w:rsidRDefault="00CB0202" w:rsidP="000A0032">
      <w:pPr>
        <w:snapToGrid w:val="0"/>
        <w:spacing w:after="0"/>
        <w:jc w:val="center"/>
        <w:rPr>
          <w:iCs/>
          <w:lang w:val="en-US" w:eastAsia="ja-JP"/>
        </w:rPr>
      </w:pPr>
    </w:p>
    <w:p w14:paraId="3CC448F3" w14:textId="182ED888" w:rsidR="00CB0202" w:rsidRDefault="00CB0202" w:rsidP="000A0032">
      <w:pPr>
        <w:snapToGrid w:val="0"/>
        <w:spacing w:after="0"/>
        <w:jc w:val="center"/>
        <w:rPr>
          <w:iCs/>
          <w:lang w:val="en-US" w:eastAsia="ja-JP"/>
        </w:rPr>
      </w:pPr>
      <w:r w:rsidRPr="00CB0202">
        <w:rPr>
          <w:rFonts w:hint="eastAsia"/>
          <w:noProof/>
        </w:rPr>
        <w:drawing>
          <wp:inline distT="0" distB="0" distL="0" distR="0" wp14:anchorId="2A948352" wp14:editId="2F060FBF">
            <wp:extent cx="2918520" cy="2449800"/>
            <wp:effectExtent l="0" t="0" r="0" b="825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18520" cy="2449800"/>
                    </a:xfrm>
                    <a:prstGeom prst="rect">
                      <a:avLst/>
                    </a:prstGeom>
                    <a:noFill/>
                    <a:ln>
                      <a:noFill/>
                    </a:ln>
                  </pic:spPr>
                </pic:pic>
              </a:graphicData>
            </a:graphic>
          </wp:inline>
        </w:drawing>
      </w:r>
    </w:p>
    <w:p w14:paraId="50F58E97" w14:textId="4C4CE092" w:rsidR="00E35814" w:rsidRDefault="00CB0202" w:rsidP="00EC58E3">
      <w:pPr>
        <w:spacing w:after="0"/>
        <w:jc w:val="center"/>
        <w:rPr>
          <w:iCs/>
          <w:lang w:val="en-US" w:eastAsia="ja-JP"/>
        </w:rPr>
      </w:pPr>
      <w:r>
        <w:rPr>
          <w:rFonts w:hint="eastAsia"/>
          <w:iCs/>
          <w:lang w:val="en-US" w:eastAsia="ja-JP"/>
        </w:rPr>
        <w:t>F</w:t>
      </w:r>
      <w:r>
        <w:rPr>
          <w:iCs/>
          <w:lang w:val="en-US" w:eastAsia="ja-JP"/>
        </w:rPr>
        <w:t>ig.6 Performance comparison between DMRS pattern 1 (pos1) and DMRS pattern 2 (pos3).</w:t>
      </w:r>
    </w:p>
    <w:p w14:paraId="3C5025AB" w14:textId="77777777" w:rsidR="00EC58E3" w:rsidRDefault="00EC58E3" w:rsidP="00EC58E3">
      <w:pPr>
        <w:spacing w:after="0"/>
        <w:rPr>
          <w:iCs/>
          <w:lang w:val="en-US" w:eastAsia="ja-JP"/>
        </w:rPr>
      </w:pPr>
    </w:p>
    <w:p w14:paraId="163594CC" w14:textId="5828CB05"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r w:rsidR="003F0386">
        <w:rPr>
          <w:szCs w:val="36"/>
          <w:lang w:eastAsia="ja-JP"/>
        </w:rPr>
        <w:t>s</w:t>
      </w:r>
    </w:p>
    <w:p w14:paraId="1C44B67E" w14:textId="2B135AB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72523E">
        <w:rPr>
          <w:lang w:eastAsia="ja-JP"/>
        </w:rPr>
        <w:t>joint channel estimation for PUSCH</w:t>
      </w:r>
      <w:r w:rsidR="0009076E">
        <w:rPr>
          <w:lang w:eastAsia="ja-JP"/>
        </w:rPr>
        <w:t>.</w:t>
      </w:r>
      <w:r>
        <w:rPr>
          <w:lang w:eastAsia="ja-JP"/>
        </w:rPr>
        <w:t xml:space="preserve"> </w:t>
      </w:r>
      <w:r w:rsidR="0009076E">
        <w:rPr>
          <w:lang w:eastAsia="ja-JP"/>
        </w:rPr>
        <w:t xml:space="preserve">We </w:t>
      </w:r>
      <w:r>
        <w:rPr>
          <w:lang w:eastAsia="ja-JP"/>
        </w:rPr>
        <w:t xml:space="preserve">made </w:t>
      </w:r>
      <w:r w:rsidR="003C75FE">
        <w:rPr>
          <w:lang w:eastAsia="ja-JP"/>
        </w:rPr>
        <w:t xml:space="preserve">the </w:t>
      </w:r>
      <w:r>
        <w:rPr>
          <w:lang w:eastAsia="ja-JP"/>
        </w:rPr>
        <w:t>following proposals</w:t>
      </w:r>
      <w:r w:rsidR="000B0A23">
        <w:rPr>
          <w:lang w:eastAsia="ja-JP"/>
        </w:rPr>
        <w:t xml:space="preserve"> and observations</w:t>
      </w:r>
      <w:r>
        <w:rPr>
          <w:lang w:eastAsia="ja-JP"/>
        </w:rPr>
        <w:t>.</w:t>
      </w:r>
    </w:p>
    <w:p w14:paraId="03E42324" w14:textId="620515C4" w:rsidR="00CD5C94" w:rsidRPr="00CD5C94" w:rsidRDefault="00CD5C94" w:rsidP="00302249">
      <w:pPr>
        <w:spacing w:beforeLines="50" w:before="120" w:after="0"/>
        <w:rPr>
          <w:b/>
          <w:u w:val="single"/>
          <w:lang w:val="en-US" w:eastAsia="ja-JP"/>
        </w:rPr>
      </w:pPr>
      <w:r w:rsidRPr="00CD5C94">
        <w:rPr>
          <w:b/>
          <w:u w:val="single"/>
          <w:lang w:val="en-US" w:eastAsia="ja-JP"/>
        </w:rPr>
        <w:t>Proposals:</w:t>
      </w:r>
    </w:p>
    <w:p w14:paraId="03097642" w14:textId="71772C1C" w:rsidR="00302249" w:rsidRDefault="00302249" w:rsidP="00302249">
      <w:pPr>
        <w:spacing w:beforeLines="50" w:before="120" w:after="0"/>
        <w:rPr>
          <w:b/>
          <w:lang w:eastAsia="ja-JP"/>
        </w:rPr>
      </w:pPr>
      <w:r>
        <w:rPr>
          <w:rFonts w:hint="eastAsia"/>
          <w:b/>
          <w:lang w:val="en-US" w:eastAsia="ja-JP"/>
        </w:rPr>
        <w:t>P</w:t>
      </w:r>
      <w:r>
        <w:rPr>
          <w:b/>
          <w:lang w:val="en-US" w:eastAsia="ja-JP"/>
        </w:rPr>
        <w:t xml:space="preserve">roposal 1: A length of </w:t>
      </w:r>
      <w:r w:rsidRPr="00F922E9">
        <w:rPr>
          <w:b/>
          <w:lang w:eastAsia="ja-JP"/>
        </w:rPr>
        <w:t>time domain window</w:t>
      </w:r>
      <w:r>
        <w:rPr>
          <w:b/>
          <w:lang w:eastAsia="ja-JP"/>
        </w:rPr>
        <w:t xml:space="preserve"> should not be longer than the </w:t>
      </w:r>
      <w:r w:rsidRPr="007A7781">
        <w:rPr>
          <w:b/>
          <w:lang w:eastAsia="ja-JP"/>
        </w:rPr>
        <w:t>length determined by a DCI</w:t>
      </w:r>
      <w:r>
        <w:rPr>
          <w:b/>
          <w:lang w:eastAsia="ja-JP"/>
        </w:rPr>
        <w:t xml:space="preserve">, i.e. </w:t>
      </w:r>
      <w:r w:rsidRPr="007A7781">
        <w:rPr>
          <w:b/>
          <w:lang w:eastAsia="ja-JP"/>
        </w:rPr>
        <w:t>a time domain window composed by the multiple DCIs should not be s</w:t>
      </w:r>
      <w:r>
        <w:rPr>
          <w:b/>
          <w:lang w:eastAsia="ja-JP"/>
        </w:rPr>
        <w:t>upported.</w:t>
      </w:r>
    </w:p>
    <w:p w14:paraId="4795FF10" w14:textId="1B9E27BE" w:rsidR="00D80BB0" w:rsidRDefault="00D80BB0" w:rsidP="00D80BB0">
      <w:pPr>
        <w:spacing w:beforeLines="50" w:before="120" w:after="0"/>
        <w:rPr>
          <w:b/>
          <w:lang w:val="en-US" w:eastAsia="ja-JP"/>
        </w:rPr>
      </w:pPr>
      <w:r>
        <w:rPr>
          <w:rFonts w:hint="eastAsia"/>
          <w:b/>
          <w:lang w:val="en-US" w:eastAsia="ja-JP"/>
        </w:rPr>
        <w:t>P</w:t>
      </w:r>
      <w:r>
        <w:rPr>
          <w:b/>
          <w:lang w:val="en-US" w:eastAsia="ja-JP"/>
        </w:rPr>
        <w:t xml:space="preserve">roposal 2: A length of </w:t>
      </w:r>
      <w:r w:rsidRPr="00F922E9">
        <w:rPr>
          <w:b/>
          <w:lang w:eastAsia="ja-JP"/>
        </w:rPr>
        <w:t xml:space="preserve">time domain window </w:t>
      </w:r>
      <w:r>
        <w:rPr>
          <w:b/>
          <w:lang w:val="en-US" w:eastAsia="ja-JP"/>
        </w:rPr>
        <w:t>is at least determined by the time domain resource allocation of dynamic grant and by activated DCI for CG type 2, as well as RRC configuration for CG type 1.</w:t>
      </w:r>
    </w:p>
    <w:p w14:paraId="6066F455" w14:textId="77777777" w:rsidR="00D80BB0" w:rsidRPr="004D4A18" w:rsidRDefault="00D80BB0" w:rsidP="00D80BB0">
      <w:pPr>
        <w:spacing w:after="0"/>
        <w:rPr>
          <w:bCs/>
          <w:lang w:val="en-US" w:eastAsia="ja-JP"/>
        </w:rPr>
      </w:pPr>
    </w:p>
    <w:p w14:paraId="68B853D1" w14:textId="700A76D0" w:rsidR="00D80BB0" w:rsidRDefault="00D80BB0" w:rsidP="00D80BB0">
      <w:pPr>
        <w:spacing w:after="0"/>
        <w:rPr>
          <w:b/>
          <w:lang w:eastAsia="ja-JP"/>
        </w:rPr>
      </w:pPr>
      <w:r w:rsidRPr="00450D15">
        <w:rPr>
          <w:b/>
          <w:lang w:eastAsia="ja-JP"/>
        </w:rPr>
        <w:t xml:space="preserve">Proposal </w:t>
      </w:r>
      <w:r>
        <w:rPr>
          <w:b/>
          <w:lang w:eastAsia="ja-JP"/>
        </w:rPr>
        <w:t>3</w:t>
      </w:r>
      <w:r w:rsidRPr="00450D15">
        <w:rPr>
          <w:b/>
          <w:lang w:eastAsia="ja-JP"/>
        </w:rPr>
        <w:t xml:space="preserve">: </w:t>
      </w:r>
      <w:r w:rsidR="00C0373D">
        <w:rPr>
          <w:b/>
          <w:lang w:eastAsia="ja-JP"/>
        </w:rPr>
        <w:t>When</w:t>
      </w:r>
      <w:r w:rsidRPr="000E5C06">
        <w:rPr>
          <w:b/>
          <w:lang w:eastAsia="ja-JP"/>
        </w:rPr>
        <w:t xml:space="preserve"> inter-slot frequency hopping and/or inter-slot precoder cycling are applied, the length of time domain window should be the subset of the time domain resource allocation</w:t>
      </w:r>
      <w:r>
        <w:rPr>
          <w:b/>
          <w:lang w:eastAsia="ja-JP"/>
        </w:rPr>
        <w:t xml:space="preserve">. </w:t>
      </w:r>
    </w:p>
    <w:p w14:paraId="5DD63288" w14:textId="77777777" w:rsidR="00D80BB0" w:rsidRDefault="00D80BB0" w:rsidP="00D80BB0">
      <w:pPr>
        <w:spacing w:after="0"/>
        <w:rPr>
          <w:b/>
          <w:lang w:eastAsia="ja-JP"/>
        </w:rPr>
      </w:pPr>
    </w:p>
    <w:p w14:paraId="474110B7" w14:textId="2502FB99" w:rsidR="00D80BB0" w:rsidRDefault="00D80BB0" w:rsidP="00D80BB0">
      <w:pPr>
        <w:spacing w:after="0"/>
        <w:rPr>
          <w:b/>
          <w:lang w:eastAsia="ja-JP"/>
        </w:rPr>
      </w:pPr>
      <w:r w:rsidRPr="00450D15">
        <w:rPr>
          <w:b/>
          <w:lang w:eastAsia="ja-JP"/>
        </w:rPr>
        <w:t xml:space="preserve">Proposal </w:t>
      </w:r>
      <w:r>
        <w:rPr>
          <w:b/>
          <w:lang w:eastAsia="ja-JP"/>
        </w:rPr>
        <w:t>4</w:t>
      </w:r>
      <w:r w:rsidRPr="00450D15">
        <w:rPr>
          <w:b/>
          <w:lang w:eastAsia="ja-JP"/>
        </w:rPr>
        <w:t xml:space="preserve">: </w:t>
      </w:r>
      <w:r w:rsidRPr="00C040E8">
        <w:rPr>
          <w:b/>
          <w:lang w:eastAsia="ja-JP"/>
        </w:rPr>
        <w:t xml:space="preserve">For multiple TBs indicated by a DCI, </w:t>
      </w:r>
      <w:r w:rsidR="003F2DF5">
        <w:rPr>
          <w:b/>
          <w:lang w:eastAsia="ja-JP"/>
        </w:rPr>
        <w:t>joint channel estimation</w:t>
      </w:r>
      <w:r w:rsidRPr="00C040E8">
        <w:rPr>
          <w:b/>
          <w:lang w:eastAsia="ja-JP"/>
        </w:rPr>
        <w:t xml:space="preserve"> should wait</w:t>
      </w:r>
      <w:r w:rsidR="00E546FD">
        <w:rPr>
          <w:b/>
          <w:lang w:eastAsia="ja-JP"/>
        </w:rPr>
        <w:t xml:space="preserve"> for</w:t>
      </w:r>
      <w:r w:rsidRPr="00C040E8">
        <w:rPr>
          <w:b/>
          <w:lang w:eastAsia="ja-JP"/>
        </w:rPr>
        <w:t xml:space="preserve"> the progress of the discussion of NR from 52.6GHz to 71 GHz.</w:t>
      </w:r>
    </w:p>
    <w:p w14:paraId="75F3441F" w14:textId="77777777" w:rsidR="00D80BB0" w:rsidRDefault="00D80BB0" w:rsidP="00D80BB0">
      <w:pPr>
        <w:spacing w:after="0"/>
        <w:rPr>
          <w:b/>
          <w:lang w:val="en-US" w:eastAsia="ja-JP"/>
        </w:rPr>
      </w:pPr>
    </w:p>
    <w:p w14:paraId="5056F3F7" w14:textId="480AF067" w:rsidR="00D80BB0" w:rsidRPr="00BA0729" w:rsidRDefault="00D80BB0" w:rsidP="00D80BB0">
      <w:pPr>
        <w:spacing w:after="0"/>
        <w:rPr>
          <w:b/>
          <w:lang w:val="en-US" w:eastAsia="ja-JP"/>
        </w:rPr>
      </w:pPr>
      <w:r>
        <w:rPr>
          <w:b/>
          <w:lang w:val="en-US" w:eastAsia="ja-JP"/>
        </w:rPr>
        <w:t xml:space="preserve">Proposal 5: A </w:t>
      </w:r>
      <w:r w:rsidRPr="00221C88">
        <w:rPr>
          <w:b/>
          <w:lang w:val="en-US" w:eastAsia="ja-JP"/>
        </w:rPr>
        <w:t xml:space="preserve">length of time domain window and a length of inter-slot FH </w:t>
      </w:r>
      <w:r>
        <w:rPr>
          <w:b/>
          <w:lang w:val="en-US" w:eastAsia="ja-JP"/>
        </w:rPr>
        <w:t>are</w:t>
      </w:r>
      <w:r w:rsidRPr="00221C88">
        <w:rPr>
          <w:b/>
          <w:lang w:val="en-US" w:eastAsia="ja-JP"/>
        </w:rPr>
        <w:t xml:space="preserve"> the same</w:t>
      </w:r>
      <w:r>
        <w:rPr>
          <w:b/>
          <w:lang w:val="en-US" w:eastAsia="ja-JP"/>
        </w:rPr>
        <w:t xml:space="preserve"> or not depend</w:t>
      </w:r>
      <w:r w:rsidR="003F2DF5">
        <w:rPr>
          <w:b/>
          <w:lang w:val="en-US" w:eastAsia="ja-JP"/>
        </w:rPr>
        <w:t>ing</w:t>
      </w:r>
      <w:r>
        <w:rPr>
          <w:b/>
          <w:lang w:val="en-US" w:eastAsia="ja-JP"/>
        </w:rPr>
        <w:t xml:space="preserve"> on the pattern of inter-slot FH.</w:t>
      </w:r>
    </w:p>
    <w:p w14:paraId="5169A076" w14:textId="1825498E" w:rsidR="00D80BB0" w:rsidRDefault="00D80BB0" w:rsidP="00D80BB0">
      <w:pPr>
        <w:spacing w:beforeLines="50" w:before="120" w:afterLines="50" w:after="120"/>
        <w:rPr>
          <w:b/>
          <w:lang w:eastAsia="ja-JP"/>
        </w:rPr>
      </w:pPr>
      <w:r>
        <w:rPr>
          <w:b/>
          <w:lang w:eastAsia="ja-JP"/>
        </w:rPr>
        <w:t>Proposal 6</w:t>
      </w:r>
      <w:r w:rsidRPr="00FB7E3F">
        <w:rPr>
          <w:b/>
          <w:lang w:eastAsia="ja-JP"/>
        </w:rPr>
        <w:t xml:space="preserve">: </w:t>
      </w:r>
      <w:r>
        <w:rPr>
          <w:b/>
          <w:lang w:eastAsia="ja-JP"/>
        </w:rPr>
        <w:t>DMRS granularity optimization such as no DMRS transmission in some slots is not necessary.</w:t>
      </w:r>
    </w:p>
    <w:p w14:paraId="69838335" w14:textId="0C47E5C3" w:rsidR="00DF40F5" w:rsidRDefault="00DF40F5" w:rsidP="00D80BB0">
      <w:pPr>
        <w:spacing w:beforeLines="50" w:before="120" w:afterLines="50" w:after="120"/>
        <w:rPr>
          <w:b/>
          <w:lang w:eastAsia="ja-JP"/>
        </w:rPr>
      </w:pPr>
    </w:p>
    <w:p w14:paraId="3D4621D0" w14:textId="6E14274E" w:rsidR="00CD5C94" w:rsidRPr="00CD5C94" w:rsidRDefault="00CD5C94" w:rsidP="00D80BB0">
      <w:pPr>
        <w:spacing w:beforeLines="50" w:before="120" w:afterLines="50" w:after="120"/>
        <w:rPr>
          <w:b/>
          <w:u w:val="single"/>
          <w:lang w:eastAsia="ja-JP"/>
        </w:rPr>
      </w:pPr>
      <w:r w:rsidRPr="00CD5C94">
        <w:rPr>
          <w:b/>
          <w:u w:val="single"/>
          <w:lang w:eastAsia="ja-JP"/>
        </w:rPr>
        <w:t>Observation:</w:t>
      </w:r>
    </w:p>
    <w:p w14:paraId="79806480" w14:textId="77777777" w:rsidR="00DF40F5" w:rsidRDefault="00DF40F5" w:rsidP="00DF40F5">
      <w:pPr>
        <w:spacing w:afterLines="50" w:after="120"/>
        <w:rPr>
          <w:b/>
          <w:lang w:eastAsia="ja-JP"/>
        </w:rPr>
      </w:pPr>
      <w:r w:rsidRPr="00FB7E3F">
        <w:rPr>
          <w:b/>
          <w:lang w:eastAsia="ja-JP"/>
        </w:rPr>
        <w:t>Observation 1: Joint channel estimation with inter-slot frequency hopping provides an improvement of gain of 1.0 ~1.5 dB</w:t>
      </w:r>
      <w:r>
        <w:rPr>
          <w:b/>
          <w:lang w:eastAsia="ja-JP"/>
        </w:rPr>
        <w:t>,</w:t>
      </w:r>
      <w:r w:rsidRPr="00FB7E3F">
        <w:rPr>
          <w:b/>
          <w:lang w:eastAsia="ja-JP"/>
        </w:rPr>
        <w:t xml:space="preserve"> </w:t>
      </w:r>
      <w:r>
        <w:rPr>
          <w:b/>
          <w:lang w:eastAsia="ja-JP"/>
        </w:rPr>
        <w:t xml:space="preserve">as </w:t>
      </w:r>
      <w:r w:rsidRPr="00FB7E3F">
        <w:rPr>
          <w:b/>
          <w:lang w:eastAsia="ja-JP"/>
        </w:rPr>
        <w:t xml:space="preserve">compared </w:t>
      </w:r>
      <w:r>
        <w:rPr>
          <w:b/>
          <w:lang w:eastAsia="ja-JP"/>
        </w:rPr>
        <w:t>with that of</w:t>
      </w:r>
      <w:r w:rsidRPr="00FB7E3F">
        <w:rPr>
          <w:b/>
          <w:lang w:eastAsia="ja-JP"/>
        </w:rPr>
        <w:t xml:space="preserve"> joint channel estimation without inter-slot frequency hopping and doubling a length of time domain window.</w:t>
      </w:r>
    </w:p>
    <w:p w14:paraId="371D48D8" w14:textId="77777777" w:rsidR="00DF40F5" w:rsidRDefault="00DF40F5" w:rsidP="00D80BB0">
      <w:pPr>
        <w:spacing w:beforeLines="50" w:before="120" w:afterLines="50" w:after="120"/>
        <w:rPr>
          <w:b/>
          <w:lang w:eastAsia="ja-JP"/>
        </w:rPr>
      </w:pPr>
    </w:p>
    <w:p w14:paraId="2FF631B0" w14:textId="7CFEEE11" w:rsidR="00E35814" w:rsidRDefault="00E35814">
      <w:pPr>
        <w:spacing w:after="0"/>
        <w:rPr>
          <w:ins w:id="5" w:author="Hidetoshi Suzuki 06" w:date="2021-04-01T17:49:00Z"/>
          <w:rFonts w:ascii="Arial" w:eastAsiaTheme="minorEastAsia" w:hAnsi="Arial"/>
          <w:sz w:val="36"/>
          <w:lang w:eastAsia="ja-JP"/>
        </w:rPr>
      </w:pPr>
      <w:ins w:id="6" w:author="Hidetoshi Suzuki 06" w:date="2021-04-01T17:49:00Z">
        <w:r>
          <w:rPr>
            <w:rFonts w:eastAsiaTheme="minorEastAsia"/>
            <w:lang w:eastAsia="ja-JP"/>
          </w:rPr>
          <w:br w:type="page"/>
        </w:r>
      </w:ins>
    </w:p>
    <w:p w14:paraId="5070D57F" w14:textId="77777777" w:rsidR="00BF621E" w:rsidRDefault="00BF621E" w:rsidP="00BF621E">
      <w:pPr>
        <w:pStyle w:val="Heading1"/>
        <w:tabs>
          <w:tab w:val="num" w:pos="426"/>
        </w:tabs>
        <w:ind w:left="426" w:hanging="426"/>
        <w:rPr>
          <w:szCs w:val="36"/>
          <w:lang w:eastAsia="ja-JP"/>
        </w:rPr>
      </w:pPr>
      <w:r>
        <w:rPr>
          <w:rFonts w:hint="eastAsia"/>
          <w:szCs w:val="36"/>
          <w:lang w:eastAsia="ja-JP"/>
        </w:rPr>
        <w:lastRenderedPageBreak/>
        <w:t>Reference</w:t>
      </w:r>
    </w:p>
    <w:p w14:paraId="13BB466D" w14:textId="77777777" w:rsidR="00BF621E" w:rsidRDefault="00BF621E" w:rsidP="00BF621E">
      <w:pPr>
        <w:tabs>
          <w:tab w:val="left" w:pos="3590"/>
        </w:tabs>
        <w:spacing w:beforeLines="50" w:before="120" w:after="0"/>
        <w:rPr>
          <w:rFonts w:eastAsiaTheme="minorEastAsia"/>
          <w:lang w:eastAsia="ja-JP"/>
        </w:rPr>
      </w:pPr>
      <w:r>
        <w:rPr>
          <w:rFonts w:eastAsiaTheme="minorEastAsia" w:hint="eastAsia"/>
          <w:lang w:eastAsia="ja-JP"/>
        </w:rPr>
        <w:t xml:space="preserve">[1] </w:t>
      </w:r>
      <w:r>
        <w:rPr>
          <w:rFonts w:eastAsiaTheme="minorEastAsia"/>
          <w:lang w:eastAsia="ja-JP"/>
        </w:rPr>
        <w:t>RP-202928, “New WID on NR coverage enhancement,” China Telecom, RAN#90e, December 2020.</w:t>
      </w:r>
    </w:p>
    <w:p w14:paraId="5B4C2F02" w14:textId="77777777" w:rsidR="006B628C" w:rsidRDefault="006B628C" w:rsidP="00FA2240">
      <w:pPr>
        <w:tabs>
          <w:tab w:val="left" w:pos="3590"/>
        </w:tabs>
        <w:spacing w:beforeLines="50" w:before="120" w:after="0"/>
        <w:rPr>
          <w:rFonts w:eastAsiaTheme="minorEastAsia"/>
          <w:lang w:eastAsia="ja-JP"/>
        </w:rPr>
      </w:pPr>
    </w:p>
    <w:p w14:paraId="21668542" w14:textId="59FCC079" w:rsidR="00EC0C17" w:rsidRPr="00EC0C17" w:rsidRDefault="00566ED1" w:rsidP="00081595">
      <w:pPr>
        <w:pStyle w:val="Heading1"/>
        <w:numPr>
          <w:ilvl w:val="0"/>
          <w:numId w:val="0"/>
        </w:numPr>
        <w:rPr>
          <w:lang w:eastAsia="ja-JP"/>
        </w:rPr>
      </w:pPr>
      <w:r>
        <w:rPr>
          <w:rFonts w:hint="eastAsia"/>
          <w:szCs w:val="36"/>
          <w:lang w:eastAsia="ja-JP"/>
        </w:rPr>
        <w:t>A</w:t>
      </w:r>
      <w:r>
        <w:rPr>
          <w:szCs w:val="36"/>
          <w:lang w:eastAsia="ja-JP"/>
        </w:rPr>
        <w:t>ppendix A: Simulation parameters</w:t>
      </w:r>
    </w:p>
    <w:tbl>
      <w:tblPr>
        <w:tblStyle w:val="TableGrid"/>
        <w:tblW w:w="9638" w:type="dxa"/>
        <w:tblLook w:val="04A0" w:firstRow="1" w:lastRow="0" w:firstColumn="1" w:lastColumn="0" w:noHBand="0" w:noVBand="1"/>
      </w:tblPr>
      <w:tblGrid>
        <w:gridCol w:w="3399"/>
        <w:gridCol w:w="6239"/>
      </w:tblGrid>
      <w:tr w:rsidR="00081595" w:rsidRPr="00081595" w14:paraId="2676E2C3" w14:textId="46947DAE" w:rsidTr="00180DF6">
        <w:tc>
          <w:tcPr>
            <w:tcW w:w="9638" w:type="dxa"/>
            <w:gridSpan w:val="2"/>
            <w:shd w:val="clear" w:color="auto" w:fill="BFBFBF" w:themeFill="background1" w:themeFillShade="BF"/>
            <w:vAlign w:val="center"/>
          </w:tcPr>
          <w:p w14:paraId="49A65048" w14:textId="686A95C5" w:rsidR="00917A9E" w:rsidRPr="00081595" w:rsidRDefault="00917A9E" w:rsidP="00566ED1">
            <w:pPr>
              <w:spacing w:after="0"/>
              <w:rPr>
                <w:rFonts w:eastAsia="Meiryo UI"/>
                <w:kern w:val="24"/>
                <w:lang w:eastAsia="ja-JP"/>
              </w:rPr>
            </w:pPr>
            <w:r w:rsidRPr="00081595">
              <w:rPr>
                <w:rFonts w:eastAsia="Meiryo UI" w:hint="eastAsia"/>
                <w:kern w:val="24"/>
                <w:lang w:eastAsia="ja-JP"/>
              </w:rPr>
              <w:t>G</w:t>
            </w:r>
            <w:r w:rsidRPr="00081595">
              <w:rPr>
                <w:rFonts w:eastAsia="Meiryo UI"/>
                <w:kern w:val="24"/>
                <w:lang w:eastAsia="ja-JP"/>
              </w:rPr>
              <w:t>eneral simulation parameters</w:t>
            </w:r>
          </w:p>
        </w:tc>
      </w:tr>
      <w:tr w:rsidR="00081595" w:rsidRPr="00081595" w14:paraId="05DF21AC" w14:textId="369F0B3F" w:rsidTr="00180DF6">
        <w:tc>
          <w:tcPr>
            <w:tcW w:w="3399" w:type="dxa"/>
            <w:vAlign w:val="center"/>
          </w:tcPr>
          <w:p w14:paraId="11903312" w14:textId="480564A6" w:rsidR="00917A9E" w:rsidRPr="00081595" w:rsidRDefault="00917A9E" w:rsidP="00566ED1">
            <w:pPr>
              <w:spacing w:after="0"/>
              <w:rPr>
                <w:lang w:eastAsia="ja-JP"/>
              </w:rPr>
            </w:pPr>
            <w:r w:rsidRPr="00081595">
              <w:rPr>
                <w:rFonts w:eastAsia="Meiryo UI"/>
                <w:kern w:val="24"/>
              </w:rPr>
              <w:t>Frequency</w:t>
            </w:r>
          </w:p>
        </w:tc>
        <w:tc>
          <w:tcPr>
            <w:tcW w:w="6239" w:type="dxa"/>
            <w:vAlign w:val="center"/>
          </w:tcPr>
          <w:p w14:paraId="0E7F33A0" w14:textId="4800231E" w:rsidR="00917A9E" w:rsidRPr="00081595" w:rsidRDefault="004D0100" w:rsidP="00566ED1">
            <w:pPr>
              <w:spacing w:after="0"/>
              <w:rPr>
                <w:lang w:eastAsia="ja-JP"/>
              </w:rPr>
            </w:pPr>
            <w:r w:rsidRPr="00081595">
              <w:rPr>
                <w:rFonts w:eastAsia="Meiryo UI"/>
                <w:kern w:val="24"/>
              </w:rPr>
              <w:t>700 MHz (FDD)</w:t>
            </w:r>
          </w:p>
        </w:tc>
      </w:tr>
      <w:tr w:rsidR="00081595" w:rsidRPr="00081595" w14:paraId="1B6FA856" w14:textId="2BECB4CD" w:rsidTr="00180DF6">
        <w:tc>
          <w:tcPr>
            <w:tcW w:w="3399" w:type="dxa"/>
            <w:vAlign w:val="center"/>
          </w:tcPr>
          <w:p w14:paraId="55C74219" w14:textId="2F071CC3" w:rsidR="00917A9E" w:rsidRPr="00081595" w:rsidRDefault="00EC2732" w:rsidP="00566ED1">
            <w:pPr>
              <w:spacing w:after="0"/>
              <w:rPr>
                <w:lang w:eastAsia="ja-JP"/>
              </w:rPr>
            </w:pPr>
            <w:r>
              <w:rPr>
                <w:rFonts w:eastAsia="Meiryo UI"/>
                <w:kern w:val="24"/>
              </w:rPr>
              <w:t>System bandwidth</w:t>
            </w:r>
          </w:p>
        </w:tc>
        <w:tc>
          <w:tcPr>
            <w:tcW w:w="6239" w:type="dxa"/>
            <w:vAlign w:val="center"/>
          </w:tcPr>
          <w:p w14:paraId="32E0EDD9" w14:textId="33DF4295" w:rsidR="00917A9E" w:rsidRPr="00081595" w:rsidRDefault="004D0100" w:rsidP="00566ED1">
            <w:pPr>
              <w:spacing w:after="0"/>
              <w:rPr>
                <w:lang w:eastAsia="ja-JP"/>
              </w:rPr>
            </w:pPr>
            <w:r w:rsidRPr="00081595">
              <w:rPr>
                <w:rFonts w:eastAsia="Meiryo UI"/>
                <w:kern w:val="24"/>
              </w:rPr>
              <w:t>20</w:t>
            </w:r>
            <w:r w:rsidR="00917A9E" w:rsidRPr="00081595">
              <w:rPr>
                <w:rFonts w:eastAsia="Meiryo UI"/>
                <w:kern w:val="24"/>
              </w:rPr>
              <w:t xml:space="preserve"> MHz</w:t>
            </w:r>
          </w:p>
        </w:tc>
      </w:tr>
      <w:tr w:rsidR="00081595" w:rsidRPr="00081595" w14:paraId="1EC74214" w14:textId="7A115B58" w:rsidTr="00180DF6">
        <w:tc>
          <w:tcPr>
            <w:tcW w:w="3399" w:type="dxa"/>
            <w:vAlign w:val="center"/>
          </w:tcPr>
          <w:p w14:paraId="2599BDBD" w14:textId="78EF759D" w:rsidR="00917A9E" w:rsidRPr="00081595" w:rsidRDefault="00917A9E" w:rsidP="00566ED1">
            <w:pPr>
              <w:spacing w:after="0"/>
              <w:rPr>
                <w:lang w:eastAsia="ja-JP"/>
              </w:rPr>
            </w:pPr>
            <w:r w:rsidRPr="00081595">
              <w:rPr>
                <w:rFonts w:eastAsia="Meiryo UI"/>
                <w:kern w:val="24"/>
              </w:rPr>
              <w:t>SCS</w:t>
            </w:r>
          </w:p>
        </w:tc>
        <w:tc>
          <w:tcPr>
            <w:tcW w:w="6239" w:type="dxa"/>
            <w:vAlign w:val="center"/>
          </w:tcPr>
          <w:p w14:paraId="06EA440C" w14:textId="170B19E4" w:rsidR="00917A9E" w:rsidRPr="00081595" w:rsidRDefault="004D0100" w:rsidP="00566ED1">
            <w:pPr>
              <w:spacing w:after="0"/>
              <w:rPr>
                <w:lang w:eastAsia="ja-JP"/>
              </w:rPr>
            </w:pPr>
            <w:r w:rsidRPr="00081595">
              <w:rPr>
                <w:rFonts w:eastAsia="Meiryo UI"/>
                <w:kern w:val="24"/>
              </w:rPr>
              <w:t>15</w:t>
            </w:r>
            <w:r w:rsidR="00917A9E" w:rsidRPr="00081595">
              <w:rPr>
                <w:rFonts w:eastAsia="Meiryo UI"/>
                <w:kern w:val="24"/>
              </w:rPr>
              <w:t xml:space="preserve"> kHz</w:t>
            </w:r>
          </w:p>
        </w:tc>
      </w:tr>
      <w:tr w:rsidR="00081595" w:rsidRPr="00081595" w14:paraId="4F1AACD8" w14:textId="65A0D804" w:rsidTr="00180DF6">
        <w:tc>
          <w:tcPr>
            <w:tcW w:w="3399" w:type="dxa"/>
            <w:vAlign w:val="center"/>
          </w:tcPr>
          <w:p w14:paraId="3D30C0D1" w14:textId="7D8E9343" w:rsidR="00917A9E" w:rsidRPr="00081595" w:rsidRDefault="00917A9E" w:rsidP="00566ED1">
            <w:pPr>
              <w:spacing w:after="0"/>
              <w:rPr>
                <w:rFonts w:eastAsia="Meiryo UI"/>
                <w:kern w:val="24"/>
                <w:lang w:eastAsia="ja-JP"/>
              </w:rPr>
            </w:pPr>
            <w:r w:rsidRPr="00081595">
              <w:rPr>
                <w:rFonts w:eastAsia="Meiryo UI" w:hint="eastAsia"/>
                <w:kern w:val="24"/>
                <w:lang w:eastAsia="ja-JP"/>
              </w:rPr>
              <w:t>C</w:t>
            </w:r>
            <w:r w:rsidRPr="00081595">
              <w:rPr>
                <w:rFonts w:eastAsia="Meiryo UI"/>
                <w:kern w:val="24"/>
                <w:lang w:eastAsia="ja-JP"/>
              </w:rPr>
              <w:t>hannel model</w:t>
            </w:r>
          </w:p>
        </w:tc>
        <w:tc>
          <w:tcPr>
            <w:tcW w:w="6239" w:type="dxa"/>
            <w:vAlign w:val="center"/>
          </w:tcPr>
          <w:p w14:paraId="668BF7F4" w14:textId="792A1E4B" w:rsidR="00917A9E" w:rsidRPr="00081595" w:rsidRDefault="00917A9E" w:rsidP="00566ED1">
            <w:pPr>
              <w:spacing w:after="0"/>
              <w:rPr>
                <w:rFonts w:eastAsia="Meiryo UI"/>
                <w:kern w:val="24"/>
                <w:lang w:eastAsia="ja-JP"/>
              </w:rPr>
            </w:pPr>
            <w:r w:rsidRPr="00081595">
              <w:rPr>
                <w:rFonts w:eastAsia="Meiryo UI" w:hint="eastAsia"/>
                <w:kern w:val="24"/>
                <w:lang w:eastAsia="ja-JP"/>
              </w:rPr>
              <w:t>T</w:t>
            </w:r>
            <w:r w:rsidRPr="00081595">
              <w:rPr>
                <w:rFonts w:eastAsia="Meiryo UI"/>
                <w:kern w:val="24"/>
                <w:lang w:eastAsia="ja-JP"/>
              </w:rPr>
              <w:t>DL-C</w:t>
            </w:r>
          </w:p>
        </w:tc>
      </w:tr>
      <w:tr w:rsidR="00081595" w:rsidRPr="00081595" w14:paraId="227F1197" w14:textId="22B43810" w:rsidTr="00180DF6">
        <w:tc>
          <w:tcPr>
            <w:tcW w:w="3399" w:type="dxa"/>
            <w:vAlign w:val="center"/>
          </w:tcPr>
          <w:p w14:paraId="2A323919" w14:textId="1F17DF35" w:rsidR="00917A9E" w:rsidRPr="00081595" w:rsidRDefault="00917A9E" w:rsidP="00566ED1">
            <w:pPr>
              <w:spacing w:after="0"/>
              <w:rPr>
                <w:rFonts w:eastAsia="Meiryo UI"/>
                <w:kern w:val="24"/>
                <w:lang w:eastAsia="ja-JP"/>
              </w:rPr>
            </w:pPr>
            <w:r w:rsidRPr="00081595">
              <w:rPr>
                <w:rFonts w:eastAsia="Meiryo UI" w:hint="eastAsia"/>
                <w:kern w:val="24"/>
                <w:lang w:eastAsia="ja-JP"/>
              </w:rPr>
              <w:t>D</w:t>
            </w:r>
            <w:r w:rsidRPr="00081595">
              <w:rPr>
                <w:rFonts w:eastAsia="Meiryo UI"/>
                <w:kern w:val="24"/>
                <w:lang w:eastAsia="ja-JP"/>
              </w:rPr>
              <w:t>elay spread</w:t>
            </w:r>
          </w:p>
        </w:tc>
        <w:tc>
          <w:tcPr>
            <w:tcW w:w="6239" w:type="dxa"/>
            <w:vAlign w:val="center"/>
          </w:tcPr>
          <w:p w14:paraId="76D79148" w14:textId="7CECB961" w:rsidR="00917A9E" w:rsidRPr="00081595" w:rsidRDefault="00917A9E" w:rsidP="00566ED1">
            <w:pPr>
              <w:spacing w:after="0"/>
              <w:rPr>
                <w:rFonts w:eastAsia="Meiryo UI"/>
                <w:kern w:val="24"/>
                <w:lang w:eastAsia="ja-JP"/>
              </w:rPr>
            </w:pPr>
            <w:r w:rsidRPr="00081595">
              <w:rPr>
                <w:rFonts w:eastAsia="Meiryo UI" w:hint="eastAsia"/>
                <w:kern w:val="24"/>
                <w:lang w:eastAsia="ja-JP"/>
              </w:rPr>
              <w:t>3</w:t>
            </w:r>
            <w:r w:rsidRPr="00081595">
              <w:rPr>
                <w:rFonts w:eastAsia="Meiryo UI"/>
                <w:kern w:val="24"/>
                <w:lang w:eastAsia="ja-JP"/>
              </w:rPr>
              <w:t>00 ns</w:t>
            </w:r>
          </w:p>
        </w:tc>
      </w:tr>
      <w:tr w:rsidR="00081595" w:rsidRPr="00081595" w14:paraId="14AC4AEA" w14:textId="46ED5E55" w:rsidTr="00180DF6">
        <w:tc>
          <w:tcPr>
            <w:tcW w:w="3399" w:type="dxa"/>
            <w:vAlign w:val="center"/>
          </w:tcPr>
          <w:p w14:paraId="361FE969" w14:textId="32A3E157" w:rsidR="00917A9E" w:rsidRPr="00081595" w:rsidRDefault="00917A9E" w:rsidP="00566ED1">
            <w:pPr>
              <w:spacing w:after="0"/>
              <w:rPr>
                <w:rFonts w:eastAsia="Meiryo UI"/>
                <w:kern w:val="24"/>
                <w:lang w:eastAsia="ja-JP"/>
              </w:rPr>
            </w:pPr>
            <w:r w:rsidRPr="00081595">
              <w:rPr>
                <w:rFonts w:eastAsia="Meiryo UI" w:hint="eastAsia"/>
                <w:kern w:val="24"/>
                <w:lang w:eastAsia="ja-JP"/>
              </w:rPr>
              <w:t>U</w:t>
            </w:r>
            <w:r w:rsidRPr="00081595">
              <w:rPr>
                <w:rFonts w:eastAsia="Meiryo UI"/>
                <w:kern w:val="24"/>
                <w:lang w:eastAsia="ja-JP"/>
              </w:rPr>
              <w:t>E velocity</w:t>
            </w:r>
          </w:p>
        </w:tc>
        <w:tc>
          <w:tcPr>
            <w:tcW w:w="6239" w:type="dxa"/>
            <w:vAlign w:val="center"/>
          </w:tcPr>
          <w:p w14:paraId="1B48C15E" w14:textId="2FEF62DC" w:rsidR="00917A9E" w:rsidRPr="00081595" w:rsidRDefault="00917A9E" w:rsidP="00566ED1">
            <w:pPr>
              <w:spacing w:after="0"/>
              <w:rPr>
                <w:rFonts w:eastAsia="Meiryo UI"/>
                <w:kern w:val="24"/>
                <w:lang w:eastAsia="ja-JP"/>
              </w:rPr>
            </w:pPr>
            <w:r w:rsidRPr="00081595">
              <w:rPr>
                <w:rFonts w:eastAsia="Meiryo UI" w:hint="eastAsia"/>
                <w:kern w:val="24"/>
                <w:lang w:eastAsia="ja-JP"/>
              </w:rPr>
              <w:t>3</w:t>
            </w:r>
            <w:r w:rsidRPr="00081595">
              <w:rPr>
                <w:rFonts w:eastAsia="Meiryo UI"/>
                <w:kern w:val="24"/>
                <w:lang w:eastAsia="ja-JP"/>
              </w:rPr>
              <w:t xml:space="preserve"> km/h</w:t>
            </w:r>
          </w:p>
        </w:tc>
      </w:tr>
      <w:tr w:rsidR="00081595" w:rsidRPr="00081595" w14:paraId="4AD6CDD4" w14:textId="77777777" w:rsidTr="00180DF6">
        <w:tc>
          <w:tcPr>
            <w:tcW w:w="3399" w:type="dxa"/>
            <w:vAlign w:val="center"/>
          </w:tcPr>
          <w:p w14:paraId="3400579A" w14:textId="4877F4BB" w:rsidR="00081595" w:rsidRPr="00081595" w:rsidRDefault="00081595" w:rsidP="00566ED1">
            <w:pPr>
              <w:spacing w:after="0"/>
              <w:rPr>
                <w:rFonts w:eastAsia="Meiryo UI"/>
                <w:kern w:val="24"/>
                <w:lang w:eastAsia="ja-JP"/>
              </w:rPr>
            </w:pPr>
            <w:r>
              <w:rPr>
                <w:rFonts w:eastAsia="Meiryo UI" w:hint="eastAsia"/>
                <w:kern w:val="24"/>
                <w:lang w:eastAsia="ja-JP"/>
              </w:rPr>
              <w:t>R</w:t>
            </w:r>
            <w:r>
              <w:rPr>
                <w:rFonts w:eastAsia="Meiryo UI"/>
                <w:kern w:val="24"/>
                <w:lang w:eastAsia="ja-JP"/>
              </w:rPr>
              <w:t>esidual frequency error</w:t>
            </w:r>
          </w:p>
        </w:tc>
        <w:tc>
          <w:tcPr>
            <w:tcW w:w="6239" w:type="dxa"/>
            <w:vAlign w:val="center"/>
          </w:tcPr>
          <w:p w14:paraId="0C2D8F15" w14:textId="5FD92432" w:rsidR="00081595" w:rsidRPr="00081595" w:rsidRDefault="00081595" w:rsidP="00566ED1">
            <w:pPr>
              <w:spacing w:after="0"/>
              <w:rPr>
                <w:rFonts w:eastAsia="Meiryo UI"/>
                <w:kern w:val="24"/>
                <w:lang w:eastAsia="ja-JP"/>
              </w:rPr>
            </w:pPr>
            <w:r>
              <w:rPr>
                <w:rFonts w:eastAsia="Meiryo UI" w:hint="eastAsia"/>
                <w:kern w:val="24"/>
                <w:lang w:eastAsia="ja-JP"/>
              </w:rPr>
              <w:t>I</w:t>
            </w:r>
            <w:r>
              <w:rPr>
                <w:rFonts w:eastAsia="Meiryo UI"/>
                <w:kern w:val="24"/>
                <w:lang w:eastAsia="ja-JP"/>
              </w:rPr>
              <w:t>deal</w:t>
            </w:r>
          </w:p>
        </w:tc>
      </w:tr>
      <w:tr w:rsidR="00EC2732" w:rsidRPr="00081595" w14:paraId="3B3CCACA" w14:textId="77777777" w:rsidTr="00180DF6">
        <w:tc>
          <w:tcPr>
            <w:tcW w:w="3399" w:type="dxa"/>
            <w:vAlign w:val="center"/>
          </w:tcPr>
          <w:p w14:paraId="0BEFFA7F" w14:textId="5F1CA13E" w:rsidR="00EC2732" w:rsidRDefault="00EC2732" w:rsidP="00566ED1">
            <w:pPr>
              <w:spacing w:after="0"/>
              <w:rPr>
                <w:rFonts w:eastAsia="Meiryo UI"/>
                <w:kern w:val="24"/>
                <w:lang w:eastAsia="ja-JP"/>
              </w:rPr>
            </w:pPr>
            <w:r>
              <w:rPr>
                <w:rFonts w:eastAsia="Meiryo UI" w:hint="eastAsia"/>
                <w:kern w:val="24"/>
                <w:lang w:eastAsia="ja-JP"/>
              </w:rPr>
              <w:t>P</w:t>
            </w:r>
            <w:r>
              <w:rPr>
                <w:rFonts w:eastAsia="Meiryo UI"/>
                <w:kern w:val="24"/>
                <w:lang w:eastAsia="ja-JP"/>
              </w:rPr>
              <w:t>RB allocation</w:t>
            </w:r>
          </w:p>
        </w:tc>
        <w:tc>
          <w:tcPr>
            <w:tcW w:w="6239" w:type="dxa"/>
            <w:vAlign w:val="center"/>
          </w:tcPr>
          <w:p w14:paraId="106985C0" w14:textId="25949A65" w:rsidR="00EC2732" w:rsidRDefault="00EC2732" w:rsidP="00566ED1">
            <w:pPr>
              <w:spacing w:after="0"/>
              <w:rPr>
                <w:rFonts w:eastAsia="Meiryo UI"/>
                <w:kern w:val="24"/>
                <w:lang w:eastAsia="ja-JP"/>
              </w:rPr>
            </w:pPr>
            <w:r>
              <w:rPr>
                <w:rFonts w:eastAsia="Meiryo UI" w:hint="eastAsia"/>
                <w:kern w:val="24"/>
                <w:lang w:eastAsia="ja-JP"/>
              </w:rPr>
              <w:t>4</w:t>
            </w:r>
            <w:r>
              <w:rPr>
                <w:rFonts w:eastAsia="Meiryo UI"/>
                <w:kern w:val="24"/>
                <w:lang w:eastAsia="ja-JP"/>
              </w:rPr>
              <w:t xml:space="preserve"> PRBs</w:t>
            </w:r>
          </w:p>
        </w:tc>
      </w:tr>
      <w:tr w:rsidR="00EC2732" w:rsidRPr="00081595" w14:paraId="65E4BE55" w14:textId="77777777" w:rsidTr="00180DF6">
        <w:tc>
          <w:tcPr>
            <w:tcW w:w="3399" w:type="dxa"/>
            <w:vAlign w:val="center"/>
          </w:tcPr>
          <w:p w14:paraId="772EBEE7" w14:textId="3832D163" w:rsidR="00EC2732" w:rsidRDefault="00EC2732" w:rsidP="00566ED1">
            <w:pPr>
              <w:spacing w:after="0"/>
              <w:rPr>
                <w:rFonts w:eastAsia="Meiryo UI"/>
                <w:kern w:val="24"/>
                <w:lang w:eastAsia="ja-JP"/>
              </w:rPr>
            </w:pPr>
            <w:r>
              <w:rPr>
                <w:rFonts w:eastAsia="Meiryo UI" w:hint="eastAsia"/>
                <w:kern w:val="24"/>
                <w:lang w:eastAsia="ja-JP"/>
              </w:rPr>
              <w:t>S</w:t>
            </w:r>
            <w:r>
              <w:rPr>
                <w:rFonts w:eastAsia="Meiryo UI"/>
                <w:kern w:val="24"/>
                <w:lang w:eastAsia="ja-JP"/>
              </w:rPr>
              <w:t>ymbol allocation</w:t>
            </w:r>
          </w:p>
        </w:tc>
        <w:tc>
          <w:tcPr>
            <w:tcW w:w="6239" w:type="dxa"/>
            <w:vAlign w:val="center"/>
          </w:tcPr>
          <w:p w14:paraId="575EAB76" w14:textId="33C32906" w:rsidR="00EC2732" w:rsidRDefault="00EC2732" w:rsidP="00566ED1">
            <w:pPr>
              <w:spacing w:after="0"/>
              <w:rPr>
                <w:rFonts w:eastAsia="Meiryo UI"/>
                <w:kern w:val="24"/>
                <w:lang w:eastAsia="ja-JP"/>
              </w:rPr>
            </w:pPr>
            <w:r>
              <w:rPr>
                <w:rFonts w:eastAsia="Meiryo UI" w:hint="eastAsia"/>
                <w:kern w:val="24"/>
                <w:lang w:eastAsia="ja-JP"/>
              </w:rPr>
              <w:t>1</w:t>
            </w:r>
            <w:r>
              <w:rPr>
                <w:rFonts w:eastAsia="Meiryo UI"/>
                <w:kern w:val="24"/>
                <w:lang w:eastAsia="ja-JP"/>
              </w:rPr>
              <w:t>4 symbols</w:t>
            </w:r>
          </w:p>
        </w:tc>
      </w:tr>
      <w:tr w:rsidR="00EC2732" w:rsidRPr="00081595" w14:paraId="048FB9C5" w14:textId="77777777" w:rsidTr="00180DF6">
        <w:tc>
          <w:tcPr>
            <w:tcW w:w="3399" w:type="dxa"/>
            <w:vAlign w:val="center"/>
          </w:tcPr>
          <w:p w14:paraId="5CD7B1B1" w14:textId="5EC71809" w:rsidR="00EC2732" w:rsidRDefault="00EC2732" w:rsidP="00566ED1">
            <w:pPr>
              <w:spacing w:after="0"/>
              <w:rPr>
                <w:rFonts w:eastAsia="Meiryo UI"/>
                <w:kern w:val="24"/>
                <w:lang w:eastAsia="ja-JP"/>
              </w:rPr>
            </w:pPr>
            <w:r>
              <w:rPr>
                <w:rFonts w:eastAsia="Meiryo UI" w:hint="eastAsia"/>
                <w:kern w:val="24"/>
                <w:lang w:eastAsia="ja-JP"/>
              </w:rPr>
              <w:t>N</w:t>
            </w:r>
            <w:r>
              <w:rPr>
                <w:rFonts w:eastAsia="Meiryo UI"/>
                <w:kern w:val="24"/>
                <w:lang w:eastAsia="ja-JP"/>
              </w:rPr>
              <w:t>umber of layers</w:t>
            </w:r>
          </w:p>
        </w:tc>
        <w:tc>
          <w:tcPr>
            <w:tcW w:w="6239" w:type="dxa"/>
            <w:vAlign w:val="center"/>
          </w:tcPr>
          <w:p w14:paraId="59C8B9E0" w14:textId="16F1F873" w:rsidR="00EC2732" w:rsidRDefault="00EC2732" w:rsidP="00566ED1">
            <w:pPr>
              <w:spacing w:after="0"/>
              <w:rPr>
                <w:rFonts w:eastAsia="Meiryo UI"/>
                <w:kern w:val="24"/>
                <w:lang w:eastAsia="ja-JP"/>
              </w:rPr>
            </w:pPr>
            <w:r>
              <w:rPr>
                <w:rFonts w:eastAsia="Meiryo UI" w:hint="eastAsia"/>
                <w:kern w:val="24"/>
                <w:lang w:eastAsia="ja-JP"/>
              </w:rPr>
              <w:t>1</w:t>
            </w:r>
          </w:p>
        </w:tc>
      </w:tr>
      <w:tr w:rsidR="00EC2732" w:rsidRPr="00081595" w14:paraId="041DB347" w14:textId="77777777" w:rsidTr="00180DF6">
        <w:tc>
          <w:tcPr>
            <w:tcW w:w="3399" w:type="dxa"/>
            <w:vAlign w:val="center"/>
          </w:tcPr>
          <w:p w14:paraId="2BB8773E" w14:textId="2435EE8C" w:rsidR="00EC2732" w:rsidRDefault="00EC2732" w:rsidP="00566ED1">
            <w:pPr>
              <w:spacing w:after="0"/>
              <w:rPr>
                <w:rFonts w:eastAsia="Meiryo UI"/>
                <w:kern w:val="24"/>
                <w:lang w:eastAsia="ja-JP"/>
              </w:rPr>
            </w:pPr>
            <w:r>
              <w:rPr>
                <w:rFonts w:eastAsia="Meiryo UI" w:hint="eastAsia"/>
                <w:kern w:val="24"/>
                <w:lang w:eastAsia="ja-JP"/>
              </w:rPr>
              <w:t>N</w:t>
            </w:r>
            <w:r>
              <w:rPr>
                <w:rFonts w:eastAsia="Meiryo UI"/>
                <w:kern w:val="24"/>
                <w:lang w:eastAsia="ja-JP"/>
              </w:rPr>
              <w:t>umber of Tx antennas</w:t>
            </w:r>
          </w:p>
        </w:tc>
        <w:tc>
          <w:tcPr>
            <w:tcW w:w="6239" w:type="dxa"/>
            <w:vAlign w:val="center"/>
          </w:tcPr>
          <w:p w14:paraId="5EC3443D" w14:textId="440D3DBC" w:rsidR="00EC2732" w:rsidRDefault="00EC2732" w:rsidP="00566ED1">
            <w:pPr>
              <w:spacing w:after="0"/>
              <w:rPr>
                <w:rFonts w:eastAsia="Meiryo UI"/>
                <w:kern w:val="24"/>
                <w:lang w:eastAsia="ja-JP"/>
              </w:rPr>
            </w:pPr>
            <w:r>
              <w:rPr>
                <w:rFonts w:eastAsia="Meiryo UI" w:hint="eastAsia"/>
                <w:kern w:val="24"/>
                <w:lang w:eastAsia="ja-JP"/>
              </w:rPr>
              <w:t>1</w:t>
            </w:r>
          </w:p>
        </w:tc>
      </w:tr>
      <w:tr w:rsidR="00EC2732" w:rsidRPr="00081595" w14:paraId="6C1459E7" w14:textId="77777777" w:rsidTr="00180DF6">
        <w:tc>
          <w:tcPr>
            <w:tcW w:w="3399" w:type="dxa"/>
            <w:vAlign w:val="center"/>
          </w:tcPr>
          <w:p w14:paraId="47C25604" w14:textId="319CB7C1" w:rsidR="00EC2732" w:rsidRDefault="00EC2732" w:rsidP="00566ED1">
            <w:pPr>
              <w:spacing w:after="0"/>
              <w:rPr>
                <w:rFonts w:eastAsia="Meiryo UI"/>
                <w:kern w:val="24"/>
                <w:lang w:eastAsia="ja-JP"/>
              </w:rPr>
            </w:pPr>
            <w:r>
              <w:rPr>
                <w:rFonts w:eastAsia="Meiryo UI" w:hint="eastAsia"/>
                <w:kern w:val="24"/>
                <w:lang w:eastAsia="ja-JP"/>
              </w:rPr>
              <w:t>N</w:t>
            </w:r>
            <w:r>
              <w:rPr>
                <w:rFonts w:eastAsia="Meiryo UI"/>
                <w:kern w:val="24"/>
                <w:lang w:eastAsia="ja-JP"/>
              </w:rPr>
              <w:t>umber of Rx antennas</w:t>
            </w:r>
          </w:p>
        </w:tc>
        <w:tc>
          <w:tcPr>
            <w:tcW w:w="6239" w:type="dxa"/>
            <w:vAlign w:val="center"/>
          </w:tcPr>
          <w:p w14:paraId="056AC501" w14:textId="25F3E3A5" w:rsidR="00EC2732" w:rsidRDefault="00EC2732" w:rsidP="00566ED1">
            <w:pPr>
              <w:spacing w:after="0"/>
              <w:rPr>
                <w:rFonts w:eastAsia="Meiryo UI"/>
                <w:kern w:val="24"/>
                <w:lang w:eastAsia="ja-JP"/>
              </w:rPr>
            </w:pPr>
            <w:r>
              <w:rPr>
                <w:rFonts w:eastAsia="Meiryo UI" w:hint="eastAsia"/>
                <w:kern w:val="24"/>
                <w:lang w:eastAsia="ja-JP"/>
              </w:rPr>
              <w:t>2</w:t>
            </w:r>
          </w:p>
        </w:tc>
      </w:tr>
      <w:tr w:rsidR="00EC2732" w:rsidRPr="00081595" w14:paraId="7A1C8609" w14:textId="77777777" w:rsidTr="00180DF6">
        <w:tc>
          <w:tcPr>
            <w:tcW w:w="3399" w:type="dxa"/>
            <w:vAlign w:val="center"/>
          </w:tcPr>
          <w:p w14:paraId="61D0C6C7" w14:textId="2A07BC02" w:rsidR="00EC2732" w:rsidRDefault="00EC2732" w:rsidP="00566ED1">
            <w:pPr>
              <w:spacing w:after="0"/>
              <w:rPr>
                <w:rFonts w:eastAsia="Meiryo UI"/>
                <w:kern w:val="24"/>
                <w:lang w:eastAsia="ja-JP"/>
              </w:rPr>
            </w:pPr>
            <w:r>
              <w:rPr>
                <w:rFonts w:eastAsia="Meiryo UI" w:hint="eastAsia"/>
                <w:kern w:val="24"/>
                <w:lang w:eastAsia="ja-JP"/>
              </w:rPr>
              <w:t>M</w:t>
            </w:r>
            <w:r>
              <w:rPr>
                <w:rFonts w:eastAsia="Meiryo UI"/>
                <w:kern w:val="24"/>
                <w:lang w:eastAsia="ja-JP"/>
              </w:rPr>
              <w:t>odulation</w:t>
            </w:r>
          </w:p>
        </w:tc>
        <w:tc>
          <w:tcPr>
            <w:tcW w:w="6239" w:type="dxa"/>
            <w:vAlign w:val="center"/>
          </w:tcPr>
          <w:p w14:paraId="2166A6DF" w14:textId="6B758D5A" w:rsidR="00EC2732" w:rsidRDefault="00EC2732" w:rsidP="00566ED1">
            <w:pPr>
              <w:spacing w:after="0"/>
              <w:rPr>
                <w:rFonts w:eastAsia="Meiryo UI"/>
                <w:kern w:val="24"/>
                <w:lang w:eastAsia="ja-JP"/>
              </w:rPr>
            </w:pPr>
            <w:r>
              <w:rPr>
                <w:rFonts w:eastAsia="Meiryo UI" w:hint="eastAsia"/>
                <w:kern w:val="24"/>
                <w:lang w:eastAsia="ja-JP"/>
              </w:rPr>
              <w:t>Q</w:t>
            </w:r>
            <w:r>
              <w:rPr>
                <w:rFonts w:eastAsia="Meiryo UI"/>
                <w:kern w:val="24"/>
                <w:lang w:eastAsia="ja-JP"/>
              </w:rPr>
              <w:t>PSK</w:t>
            </w:r>
          </w:p>
        </w:tc>
      </w:tr>
      <w:tr w:rsidR="00EC2732" w:rsidRPr="00081595" w14:paraId="427B7EFF" w14:textId="77777777" w:rsidTr="00180DF6">
        <w:tc>
          <w:tcPr>
            <w:tcW w:w="3399" w:type="dxa"/>
            <w:vAlign w:val="center"/>
          </w:tcPr>
          <w:p w14:paraId="3D6CED6D" w14:textId="457761BB" w:rsidR="00EC2732" w:rsidRDefault="00EC2732" w:rsidP="00566ED1">
            <w:pPr>
              <w:spacing w:after="0"/>
              <w:rPr>
                <w:rFonts w:eastAsia="Meiryo UI"/>
                <w:kern w:val="24"/>
                <w:lang w:eastAsia="ja-JP"/>
              </w:rPr>
            </w:pPr>
            <w:r>
              <w:rPr>
                <w:rFonts w:eastAsia="Meiryo UI" w:hint="eastAsia"/>
                <w:kern w:val="24"/>
                <w:lang w:eastAsia="ja-JP"/>
              </w:rPr>
              <w:t>T</w:t>
            </w:r>
            <w:r>
              <w:rPr>
                <w:rFonts w:eastAsia="Meiryo UI"/>
                <w:kern w:val="24"/>
                <w:lang w:eastAsia="ja-JP"/>
              </w:rPr>
              <w:t>BS</w:t>
            </w:r>
          </w:p>
        </w:tc>
        <w:tc>
          <w:tcPr>
            <w:tcW w:w="6239" w:type="dxa"/>
            <w:vAlign w:val="center"/>
          </w:tcPr>
          <w:p w14:paraId="16DD4A63" w14:textId="411A826A" w:rsidR="00EC2732" w:rsidRDefault="00EC2732" w:rsidP="00566ED1">
            <w:pPr>
              <w:spacing w:after="0"/>
              <w:rPr>
                <w:rFonts w:eastAsia="Meiryo UI"/>
                <w:kern w:val="24"/>
                <w:lang w:eastAsia="ja-JP"/>
              </w:rPr>
            </w:pPr>
            <w:r>
              <w:rPr>
                <w:rFonts w:eastAsia="Meiryo UI" w:hint="eastAsia"/>
                <w:kern w:val="24"/>
                <w:lang w:eastAsia="ja-JP"/>
              </w:rPr>
              <w:t>1</w:t>
            </w:r>
            <w:r>
              <w:rPr>
                <w:rFonts w:eastAsia="Meiryo UI"/>
                <w:kern w:val="24"/>
                <w:lang w:eastAsia="ja-JP"/>
              </w:rPr>
              <w:t>28, 608</w:t>
            </w:r>
          </w:p>
        </w:tc>
      </w:tr>
      <w:tr w:rsidR="00EC2732" w:rsidRPr="00081595" w14:paraId="63EF500E" w14:textId="77777777" w:rsidTr="00180DF6">
        <w:tc>
          <w:tcPr>
            <w:tcW w:w="3399" w:type="dxa"/>
            <w:vAlign w:val="center"/>
          </w:tcPr>
          <w:p w14:paraId="2B785308" w14:textId="67AA8E22" w:rsidR="00EC2732" w:rsidRDefault="00EC2732" w:rsidP="00566ED1">
            <w:pPr>
              <w:spacing w:after="0"/>
              <w:rPr>
                <w:rFonts w:eastAsia="Meiryo UI"/>
                <w:kern w:val="24"/>
                <w:lang w:eastAsia="ja-JP"/>
              </w:rPr>
            </w:pPr>
            <w:r>
              <w:rPr>
                <w:rFonts w:eastAsia="Meiryo UI" w:hint="eastAsia"/>
                <w:kern w:val="24"/>
                <w:lang w:eastAsia="ja-JP"/>
              </w:rPr>
              <w:t>I</w:t>
            </w:r>
            <w:r>
              <w:rPr>
                <w:rFonts w:eastAsia="Meiryo UI"/>
                <w:kern w:val="24"/>
                <w:lang w:eastAsia="ja-JP"/>
              </w:rPr>
              <w:t>ntra-slot frequency hopping</w:t>
            </w:r>
          </w:p>
        </w:tc>
        <w:tc>
          <w:tcPr>
            <w:tcW w:w="6239" w:type="dxa"/>
            <w:vAlign w:val="center"/>
          </w:tcPr>
          <w:p w14:paraId="4216134D" w14:textId="3C3FE041" w:rsidR="00EC2732" w:rsidRDefault="00EC2732" w:rsidP="00566ED1">
            <w:pPr>
              <w:spacing w:after="0"/>
              <w:rPr>
                <w:rFonts w:eastAsia="Meiryo UI"/>
                <w:kern w:val="24"/>
                <w:lang w:eastAsia="ja-JP"/>
              </w:rPr>
            </w:pPr>
            <w:r>
              <w:rPr>
                <w:rFonts w:eastAsia="Meiryo UI" w:hint="eastAsia"/>
                <w:kern w:val="24"/>
                <w:lang w:eastAsia="ja-JP"/>
              </w:rPr>
              <w:t>D</w:t>
            </w:r>
            <w:r>
              <w:rPr>
                <w:rFonts w:eastAsia="Meiryo UI"/>
                <w:kern w:val="24"/>
                <w:lang w:eastAsia="ja-JP"/>
              </w:rPr>
              <w:t>isabled</w:t>
            </w:r>
          </w:p>
        </w:tc>
      </w:tr>
      <w:tr w:rsidR="00EC2732" w:rsidRPr="00081595" w14:paraId="4E9024FF" w14:textId="77777777" w:rsidTr="00180DF6">
        <w:tc>
          <w:tcPr>
            <w:tcW w:w="3399" w:type="dxa"/>
            <w:vAlign w:val="center"/>
          </w:tcPr>
          <w:p w14:paraId="0F0CBB0B" w14:textId="1E833DD6" w:rsidR="00EC2732" w:rsidRDefault="00EC2732" w:rsidP="00566ED1">
            <w:pPr>
              <w:spacing w:after="0"/>
              <w:rPr>
                <w:rFonts w:eastAsia="Meiryo UI"/>
                <w:kern w:val="24"/>
                <w:lang w:eastAsia="ja-JP"/>
              </w:rPr>
            </w:pPr>
            <w:r>
              <w:rPr>
                <w:rFonts w:eastAsia="Meiryo UI" w:hint="eastAsia"/>
                <w:kern w:val="24"/>
                <w:lang w:eastAsia="ja-JP"/>
              </w:rPr>
              <w:t>I</w:t>
            </w:r>
            <w:r>
              <w:rPr>
                <w:rFonts w:eastAsia="Meiryo UI"/>
                <w:kern w:val="24"/>
                <w:lang w:eastAsia="ja-JP"/>
              </w:rPr>
              <w:t>nter-slot frequency hopping</w:t>
            </w:r>
          </w:p>
        </w:tc>
        <w:tc>
          <w:tcPr>
            <w:tcW w:w="6239" w:type="dxa"/>
            <w:vAlign w:val="center"/>
          </w:tcPr>
          <w:p w14:paraId="76705595" w14:textId="440D4205" w:rsidR="00EC2732" w:rsidRDefault="00EC2732" w:rsidP="00566ED1">
            <w:pPr>
              <w:spacing w:after="0"/>
              <w:rPr>
                <w:rFonts w:eastAsia="Meiryo UI"/>
                <w:kern w:val="24"/>
                <w:lang w:eastAsia="ja-JP"/>
              </w:rPr>
            </w:pPr>
            <w:r>
              <w:rPr>
                <w:rFonts w:eastAsia="Meiryo UI" w:hint="eastAsia"/>
                <w:kern w:val="24"/>
                <w:lang w:eastAsia="ja-JP"/>
              </w:rPr>
              <w:t>D</w:t>
            </w:r>
            <w:r>
              <w:rPr>
                <w:rFonts w:eastAsia="Meiryo UI"/>
                <w:kern w:val="24"/>
                <w:lang w:eastAsia="ja-JP"/>
              </w:rPr>
              <w:t>isabled or Enabled</w:t>
            </w:r>
          </w:p>
        </w:tc>
      </w:tr>
      <w:tr w:rsidR="00EC2732" w:rsidRPr="00081595" w14:paraId="7A9C1D5A" w14:textId="77777777" w:rsidTr="00180DF6">
        <w:tc>
          <w:tcPr>
            <w:tcW w:w="3399" w:type="dxa"/>
            <w:vAlign w:val="center"/>
          </w:tcPr>
          <w:p w14:paraId="08902460" w14:textId="5FC825CB" w:rsidR="00EC2732" w:rsidRDefault="00EC2732" w:rsidP="00566ED1">
            <w:pPr>
              <w:spacing w:after="0"/>
              <w:rPr>
                <w:rFonts w:eastAsia="Meiryo UI"/>
                <w:kern w:val="24"/>
                <w:lang w:eastAsia="ja-JP"/>
              </w:rPr>
            </w:pPr>
            <w:r>
              <w:rPr>
                <w:rFonts w:eastAsia="Meiryo UI" w:hint="eastAsia"/>
                <w:kern w:val="24"/>
                <w:lang w:eastAsia="ja-JP"/>
              </w:rPr>
              <w:t>D</w:t>
            </w:r>
            <w:r>
              <w:rPr>
                <w:rFonts w:eastAsia="Meiryo UI"/>
                <w:kern w:val="24"/>
                <w:lang w:eastAsia="ja-JP"/>
              </w:rPr>
              <w:t>MRS length</w:t>
            </w:r>
          </w:p>
        </w:tc>
        <w:tc>
          <w:tcPr>
            <w:tcW w:w="6239" w:type="dxa"/>
            <w:vAlign w:val="center"/>
          </w:tcPr>
          <w:p w14:paraId="1CD0355E" w14:textId="2363095C" w:rsidR="00EC2732" w:rsidRDefault="00EC2732" w:rsidP="00566ED1">
            <w:pPr>
              <w:spacing w:after="0"/>
              <w:rPr>
                <w:rFonts w:eastAsia="Meiryo UI"/>
                <w:kern w:val="24"/>
                <w:lang w:eastAsia="ja-JP"/>
              </w:rPr>
            </w:pPr>
            <w:r>
              <w:rPr>
                <w:rFonts w:eastAsia="Meiryo UI" w:hint="eastAsia"/>
                <w:kern w:val="24"/>
                <w:lang w:eastAsia="ja-JP"/>
              </w:rPr>
              <w:t>1</w:t>
            </w:r>
            <w:r>
              <w:rPr>
                <w:rFonts w:eastAsia="Meiryo UI"/>
                <w:kern w:val="24"/>
                <w:lang w:eastAsia="ja-JP"/>
              </w:rPr>
              <w:t xml:space="preserve"> symbol</w:t>
            </w:r>
          </w:p>
        </w:tc>
      </w:tr>
      <w:tr w:rsidR="00EC2732" w:rsidRPr="00081595" w14:paraId="3053727D" w14:textId="77777777" w:rsidTr="00180DF6">
        <w:tc>
          <w:tcPr>
            <w:tcW w:w="3399" w:type="dxa"/>
            <w:vAlign w:val="center"/>
          </w:tcPr>
          <w:p w14:paraId="5816437B" w14:textId="0F2CF621" w:rsidR="00EC2732" w:rsidRDefault="00EC2732" w:rsidP="00566ED1">
            <w:pPr>
              <w:spacing w:after="0"/>
              <w:rPr>
                <w:rFonts w:eastAsia="Meiryo UI"/>
                <w:kern w:val="24"/>
                <w:lang w:eastAsia="ja-JP"/>
              </w:rPr>
            </w:pPr>
            <w:r>
              <w:rPr>
                <w:rFonts w:eastAsia="Meiryo UI" w:hint="eastAsia"/>
                <w:kern w:val="24"/>
                <w:lang w:eastAsia="ja-JP"/>
              </w:rPr>
              <w:t>A</w:t>
            </w:r>
            <w:r>
              <w:rPr>
                <w:rFonts w:eastAsia="Meiryo UI"/>
                <w:kern w:val="24"/>
                <w:lang w:eastAsia="ja-JP"/>
              </w:rPr>
              <w:t>dditional DMRS symbol positions</w:t>
            </w:r>
          </w:p>
        </w:tc>
        <w:tc>
          <w:tcPr>
            <w:tcW w:w="6239" w:type="dxa"/>
            <w:vAlign w:val="center"/>
          </w:tcPr>
          <w:p w14:paraId="6927A0DF" w14:textId="439DD097" w:rsidR="00EC2732" w:rsidRDefault="00EC2732" w:rsidP="00566ED1">
            <w:pPr>
              <w:spacing w:after="0"/>
              <w:rPr>
                <w:rFonts w:eastAsia="Meiryo UI"/>
                <w:kern w:val="24"/>
                <w:lang w:eastAsia="ja-JP"/>
              </w:rPr>
            </w:pPr>
            <w:r>
              <w:rPr>
                <w:rFonts w:eastAsia="Meiryo UI" w:hint="eastAsia"/>
                <w:kern w:val="24"/>
                <w:lang w:eastAsia="ja-JP"/>
              </w:rPr>
              <w:t>p</w:t>
            </w:r>
            <w:r>
              <w:rPr>
                <w:rFonts w:eastAsia="Meiryo UI"/>
                <w:kern w:val="24"/>
                <w:lang w:eastAsia="ja-JP"/>
              </w:rPr>
              <w:t>os0, pos1, pos2, pos3</w:t>
            </w:r>
          </w:p>
        </w:tc>
      </w:tr>
      <w:tr w:rsidR="00EC2732" w:rsidRPr="00081595" w14:paraId="590456C1" w14:textId="77777777" w:rsidTr="00180DF6">
        <w:tc>
          <w:tcPr>
            <w:tcW w:w="3399" w:type="dxa"/>
            <w:vAlign w:val="center"/>
          </w:tcPr>
          <w:p w14:paraId="4435306A" w14:textId="297E2300" w:rsidR="00EC2732" w:rsidRDefault="00EC2732" w:rsidP="00566ED1">
            <w:pPr>
              <w:spacing w:after="0"/>
              <w:rPr>
                <w:rFonts w:eastAsia="Meiryo UI"/>
                <w:kern w:val="24"/>
                <w:lang w:eastAsia="ja-JP"/>
              </w:rPr>
            </w:pPr>
            <w:r>
              <w:rPr>
                <w:rFonts w:eastAsia="Meiryo UI" w:hint="eastAsia"/>
                <w:kern w:val="24"/>
                <w:lang w:eastAsia="ja-JP"/>
              </w:rPr>
              <w:t>D</w:t>
            </w:r>
            <w:r>
              <w:rPr>
                <w:rFonts w:eastAsia="Meiryo UI"/>
                <w:kern w:val="24"/>
                <w:lang w:eastAsia="ja-JP"/>
              </w:rPr>
              <w:t>MRS configuration type</w:t>
            </w:r>
          </w:p>
        </w:tc>
        <w:tc>
          <w:tcPr>
            <w:tcW w:w="6239" w:type="dxa"/>
            <w:vAlign w:val="center"/>
          </w:tcPr>
          <w:p w14:paraId="478F217B" w14:textId="4B257B1E" w:rsidR="00EC2732" w:rsidRDefault="00EC2732" w:rsidP="00566ED1">
            <w:pPr>
              <w:spacing w:after="0"/>
              <w:rPr>
                <w:rFonts w:eastAsia="Meiryo UI"/>
                <w:kern w:val="24"/>
                <w:lang w:eastAsia="ja-JP"/>
              </w:rPr>
            </w:pPr>
            <w:r>
              <w:rPr>
                <w:rFonts w:eastAsia="Meiryo UI" w:hint="eastAsia"/>
                <w:kern w:val="24"/>
                <w:lang w:eastAsia="ja-JP"/>
              </w:rPr>
              <w:t>T</w:t>
            </w:r>
            <w:r>
              <w:rPr>
                <w:rFonts w:eastAsia="Meiryo UI"/>
                <w:kern w:val="24"/>
                <w:lang w:eastAsia="ja-JP"/>
              </w:rPr>
              <w:t>ype 1</w:t>
            </w:r>
          </w:p>
        </w:tc>
      </w:tr>
    </w:tbl>
    <w:p w14:paraId="2ADDA8D9" w14:textId="1BEACC54" w:rsidR="00533A18" w:rsidRPr="00533A18" w:rsidRDefault="00D84DC5" w:rsidP="00717E10">
      <w:pPr>
        <w:tabs>
          <w:tab w:val="left" w:pos="3590"/>
        </w:tabs>
        <w:spacing w:beforeLines="50" w:before="120" w:after="0"/>
        <w:rPr>
          <w:lang w:eastAsia="x-none"/>
        </w:rPr>
      </w:pPr>
      <w:r>
        <w:rPr>
          <w:rFonts w:eastAsiaTheme="minorEastAsia"/>
          <w:lang w:eastAsia="ja-JP"/>
        </w:rPr>
        <w:br/>
      </w:r>
    </w:p>
    <w:p w14:paraId="3F487613" w14:textId="77777777" w:rsidR="00DF6376" w:rsidRPr="00102F6A" w:rsidRDefault="00DF6376" w:rsidP="00D71EB5">
      <w:pPr>
        <w:tabs>
          <w:tab w:val="left" w:pos="3590"/>
        </w:tabs>
        <w:spacing w:beforeLines="50" w:before="120" w:after="0"/>
        <w:rPr>
          <w:rFonts w:eastAsiaTheme="minorEastAsia"/>
          <w:lang w:eastAsia="ja-JP"/>
        </w:rPr>
      </w:pPr>
    </w:p>
    <w:sectPr w:rsidR="00DF6376" w:rsidRPr="00102F6A">
      <w:footerReference w:type="even" r:id="rId26"/>
      <w:footerReference w:type="default" r:id="rId2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5D59F" w14:textId="77777777" w:rsidR="00CC5376" w:rsidRDefault="00CC5376">
      <w:r>
        <w:separator/>
      </w:r>
    </w:p>
  </w:endnote>
  <w:endnote w:type="continuationSeparator" w:id="0">
    <w:p w14:paraId="30076677" w14:textId="77777777" w:rsidR="00CC5376" w:rsidRDefault="00CC5376">
      <w:r>
        <w:continuationSeparator/>
      </w:r>
    </w:p>
  </w:endnote>
  <w:endnote w:type="continuationNotice" w:id="1">
    <w:p w14:paraId="485D97F2" w14:textId="77777777" w:rsidR="00CC5376" w:rsidRDefault="00CC5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0B72B" w14:textId="77777777" w:rsidR="00CC5376" w:rsidRDefault="00CC5376">
      <w:r>
        <w:separator/>
      </w:r>
    </w:p>
  </w:footnote>
  <w:footnote w:type="continuationSeparator" w:id="0">
    <w:p w14:paraId="5604631A" w14:textId="77777777" w:rsidR="00CC5376" w:rsidRDefault="00CC5376">
      <w:r>
        <w:continuationSeparator/>
      </w:r>
    </w:p>
  </w:footnote>
  <w:footnote w:type="continuationNotice" w:id="1">
    <w:p w14:paraId="10747BAB" w14:textId="77777777" w:rsidR="00CC5376" w:rsidRDefault="00CC53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2586533"/>
    <w:multiLevelType w:val="multilevel"/>
    <w:tmpl w:val="69BCBA7C"/>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SimSun" w:eastAsia="SimSun" w:hAnsi="SimSun" w:hint="eastAsia"/>
      </w:rPr>
    </w:lvl>
    <w:lvl w:ilvl="2">
      <w:start w:val="1"/>
      <w:numFmt w:val="bullet"/>
      <w:lvlText w:val=""/>
      <w:lvlJc w:val="left"/>
      <w:pPr>
        <w:ind w:left="1544" w:hanging="420"/>
      </w:pPr>
      <w:rPr>
        <w:rFonts w:ascii="Symbol" w:hAnsi="Symbo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639814C8"/>
    <w:multiLevelType w:val="hybridMultilevel"/>
    <w:tmpl w:val="C374B7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5"/>
  </w:num>
  <w:num w:numId="4">
    <w:abstractNumId w:val="12"/>
  </w:num>
  <w:num w:numId="5">
    <w:abstractNumId w:val="9"/>
  </w:num>
  <w:num w:numId="6">
    <w:abstractNumId w:val="10"/>
  </w:num>
  <w:num w:numId="7">
    <w:abstractNumId w:val="7"/>
  </w:num>
  <w:num w:numId="8">
    <w:abstractNumId w:val="14"/>
  </w:num>
  <w:num w:numId="9">
    <w:abstractNumId w:val="2"/>
  </w:num>
  <w:num w:numId="10">
    <w:abstractNumId w:val="1"/>
  </w:num>
  <w:num w:numId="11">
    <w:abstractNumId w:val="8"/>
  </w:num>
  <w:num w:numId="12">
    <w:abstractNumId w:val="4"/>
  </w:num>
  <w:num w:numId="13">
    <w:abstractNumId w:val="0"/>
  </w:num>
  <w:num w:numId="14">
    <w:abstractNumId w:val="3"/>
  </w:num>
  <w:num w:numId="15">
    <w:abstractNumId w:val="6"/>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detoshi Suzuki 02">
    <w15:presenceInfo w15:providerId="None" w15:userId="Hidetoshi Suzuki 02"/>
  </w15:person>
  <w15:person w15:author="Xuan Tuong Tran">
    <w15:presenceInfo w15:providerId="AD" w15:userId="S::xuantuong.tran@sg.panasonic.com::27302c6c-eb9a-49d9-bfcb-2f76e01f156a"/>
  </w15:person>
  <w15:person w15:author="Yamamoto Tetsuya (山本 哲矢)">
    <w15:presenceInfo w15:providerId="AD" w15:userId="S::yamamoto.tetsuya001@jp.panasonic.com::32353489-dc67-4a21-96bc-e0906faaca32"/>
  </w15:person>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998"/>
    <w:rsid w:val="00004B1D"/>
    <w:rsid w:val="0000549C"/>
    <w:rsid w:val="000054F7"/>
    <w:rsid w:val="000058E2"/>
    <w:rsid w:val="00005BA8"/>
    <w:rsid w:val="00005EFA"/>
    <w:rsid w:val="00006F07"/>
    <w:rsid w:val="000071A7"/>
    <w:rsid w:val="00007483"/>
    <w:rsid w:val="00007687"/>
    <w:rsid w:val="0000780F"/>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4FA9"/>
    <w:rsid w:val="000150E7"/>
    <w:rsid w:val="00015BBE"/>
    <w:rsid w:val="000163DA"/>
    <w:rsid w:val="00016FE2"/>
    <w:rsid w:val="0001728A"/>
    <w:rsid w:val="0001755C"/>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E0C"/>
    <w:rsid w:val="00032060"/>
    <w:rsid w:val="00032486"/>
    <w:rsid w:val="0003260D"/>
    <w:rsid w:val="00032791"/>
    <w:rsid w:val="00032D27"/>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D52"/>
    <w:rsid w:val="00041E8D"/>
    <w:rsid w:val="00042C82"/>
    <w:rsid w:val="00042E74"/>
    <w:rsid w:val="00042F40"/>
    <w:rsid w:val="00043EBE"/>
    <w:rsid w:val="000442A5"/>
    <w:rsid w:val="00044798"/>
    <w:rsid w:val="0004510F"/>
    <w:rsid w:val="0004598F"/>
    <w:rsid w:val="00045ECE"/>
    <w:rsid w:val="00046137"/>
    <w:rsid w:val="00046EA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7083"/>
    <w:rsid w:val="00057AA6"/>
    <w:rsid w:val="00057AAA"/>
    <w:rsid w:val="0006043B"/>
    <w:rsid w:val="00060632"/>
    <w:rsid w:val="00060784"/>
    <w:rsid w:val="00060988"/>
    <w:rsid w:val="00060D12"/>
    <w:rsid w:val="0006147E"/>
    <w:rsid w:val="00061B2D"/>
    <w:rsid w:val="0006224C"/>
    <w:rsid w:val="00062449"/>
    <w:rsid w:val="00062963"/>
    <w:rsid w:val="000629F1"/>
    <w:rsid w:val="00062C94"/>
    <w:rsid w:val="00062F9F"/>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CFB"/>
    <w:rsid w:val="000854B0"/>
    <w:rsid w:val="00085A5C"/>
    <w:rsid w:val="00086583"/>
    <w:rsid w:val="000865D7"/>
    <w:rsid w:val="000869E7"/>
    <w:rsid w:val="00086C83"/>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032"/>
    <w:rsid w:val="000A064A"/>
    <w:rsid w:val="000A1408"/>
    <w:rsid w:val="000A140E"/>
    <w:rsid w:val="000A16EF"/>
    <w:rsid w:val="000A2953"/>
    <w:rsid w:val="000A2F81"/>
    <w:rsid w:val="000A3132"/>
    <w:rsid w:val="000A3512"/>
    <w:rsid w:val="000A3A30"/>
    <w:rsid w:val="000A3C0F"/>
    <w:rsid w:val="000A42F7"/>
    <w:rsid w:val="000A45E1"/>
    <w:rsid w:val="000A478A"/>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D17"/>
    <w:rsid w:val="000C0E68"/>
    <w:rsid w:val="000C0F2B"/>
    <w:rsid w:val="000C113C"/>
    <w:rsid w:val="000C270A"/>
    <w:rsid w:val="000C2EB3"/>
    <w:rsid w:val="000C3EA7"/>
    <w:rsid w:val="000C414A"/>
    <w:rsid w:val="000C4506"/>
    <w:rsid w:val="000C4771"/>
    <w:rsid w:val="000C5251"/>
    <w:rsid w:val="000C5387"/>
    <w:rsid w:val="000C5BF8"/>
    <w:rsid w:val="000C5D4C"/>
    <w:rsid w:val="000C656D"/>
    <w:rsid w:val="000C67C1"/>
    <w:rsid w:val="000C7B42"/>
    <w:rsid w:val="000C7FF3"/>
    <w:rsid w:val="000D04ED"/>
    <w:rsid w:val="000D055D"/>
    <w:rsid w:val="000D0AAE"/>
    <w:rsid w:val="000D0B95"/>
    <w:rsid w:val="000D0D9D"/>
    <w:rsid w:val="000D0E38"/>
    <w:rsid w:val="000D0EA6"/>
    <w:rsid w:val="000D1107"/>
    <w:rsid w:val="000D1485"/>
    <w:rsid w:val="000D1A83"/>
    <w:rsid w:val="000D1F34"/>
    <w:rsid w:val="000D231F"/>
    <w:rsid w:val="000D2B1C"/>
    <w:rsid w:val="000D2C26"/>
    <w:rsid w:val="000D2E56"/>
    <w:rsid w:val="000D3951"/>
    <w:rsid w:val="000D3BAD"/>
    <w:rsid w:val="000D3D6D"/>
    <w:rsid w:val="000D49D0"/>
    <w:rsid w:val="000D4AAA"/>
    <w:rsid w:val="000D4C7C"/>
    <w:rsid w:val="000D5107"/>
    <w:rsid w:val="000D59A5"/>
    <w:rsid w:val="000D5AC7"/>
    <w:rsid w:val="000D5C7B"/>
    <w:rsid w:val="000D71D1"/>
    <w:rsid w:val="000D7999"/>
    <w:rsid w:val="000D7A9E"/>
    <w:rsid w:val="000D7B2D"/>
    <w:rsid w:val="000D7B5E"/>
    <w:rsid w:val="000E00E0"/>
    <w:rsid w:val="000E06B2"/>
    <w:rsid w:val="000E0939"/>
    <w:rsid w:val="000E0F9C"/>
    <w:rsid w:val="000E15A0"/>
    <w:rsid w:val="000E2A29"/>
    <w:rsid w:val="000E3220"/>
    <w:rsid w:val="000E33DF"/>
    <w:rsid w:val="000E34C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56A"/>
    <w:rsid w:val="000F05AA"/>
    <w:rsid w:val="000F08A9"/>
    <w:rsid w:val="000F0CA3"/>
    <w:rsid w:val="000F0DA5"/>
    <w:rsid w:val="000F12BC"/>
    <w:rsid w:val="000F1310"/>
    <w:rsid w:val="000F1462"/>
    <w:rsid w:val="000F255F"/>
    <w:rsid w:val="000F2810"/>
    <w:rsid w:val="000F29F2"/>
    <w:rsid w:val="000F2D69"/>
    <w:rsid w:val="000F2E35"/>
    <w:rsid w:val="000F31B5"/>
    <w:rsid w:val="000F36BC"/>
    <w:rsid w:val="000F4260"/>
    <w:rsid w:val="000F45D1"/>
    <w:rsid w:val="000F4952"/>
    <w:rsid w:val="000F4DBF"/>
    <w:rsid w:val="000F50CB"/>
    <w:rsid w:val="000F5D78"/>
    <w:rsid w:val="000F5FB5"/>
    <w:rsid w:val="000F62E0"/>
    <w:rsid w:val="000F6BC1"/>
    <w:rsid w:val="000F6FAC"/>
    <w:rsid w:val="000F72C1"/>
    <w:rsid w:val="000F7664"/>
    <w:rsid w:val="000F766C"/>
    <w:rsid w:val="000F7713"/>
    <w:rsid w:val="0010015C"/>
    <w:rsid w:val="0010053A"/>
    <w:rsid w:val="00100CDE"/>
    <w:rsid w:val="00101022"/>
    <w:rsid w:val="00101778"/>
    <w:rsid w:val="00101982"/>
    <w:rsid w:val="00101A9B"/>
    <w:rsid w:val="00101C3D"/>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ACC"/>
    <w:rsid w:val="00116C10"/>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64A"/>
    <w:rsid w:val="001246C5"/>
    <w:rsid w:val="00124817"/>
    <w:rsid w:val="00124CF9"/>
    <w:rsid w:val="00125329"/>
    <w:rsid w:val="0012570C"/>
    <w:rsid w:val="001257D0"/>
    <w:rsid w:val="00125964"/>
    <w:rsid w:val="00125D95"/>
    <w:rsid w:val="00125FA5"/>
    <w:rsid w:val="001269B2"/>
    <w:rsid w:val="00127741"/>
    <w:rsid w:val="001277E5"/>
    <w:rsid w:val="001279B3"/>
    <w:rsid w:val="001279E8"/>
    <w:rsid w:val="00127A70"/>
    <w:rsid w:val="00127D47"/>
    <w:rsid w:val="00127FBC"/>
    <w:rsid w:val="001303E8"/>
    <w:rsid w:val="0013055D"/>
    <w:rsid w:val="00131C62"/>
    <w:rsid w:val="001320FB"/>
    <w:rsid w:val="001322EF"/>
    <w:rsid w:val="00132334"/>
    <w:rsid w:val="001332CD"/>
    <w:rsid w:val="00133493"/>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2D5"/>
    <w:rsid w:val="00140912"/>
    <w:rsid w:val="00140C2F"/>
    <w:rsid w:val="00140FC0"/>
    <w:rsid w:val="001423AC"/>
    <w:rsid w:val="00142434"/>
    <w:rsid w:val="0014371E"/>
    <w:rsid w:val="00143766"/>
    <w:rsid w:val="00144BEA"/>
    <w:rsid w:val="0014504A"/>
    <w:rsid w:val="0014523A"/>
    <w:rsid w:val="001455E4"/>
    <w:rsid w:val="0014580B"/>
    <w:rsid w:val="00145997"/>
    <w:rsid w:val="00145B95"/>
    <w:rsid w:val="00145C42"/>
    <w:rsid w:val="00145DDC"/>
    <w:rsid w:val="001462FE"/>
    <w:rsid w:val="001464F9"/>
    <w:rsid w:val="0014680A"/>
    <w:rsid w:val="00146A8F"/>
    <w:rsid w:val="00146BB5"/>
    <w:rsid w:val="00147ADA"/>
    <w:rsid w:val="00147F1D"/>
    <w:rsid w:val="00150870"/>
    <w:rsid w:val="00150ED7"/>
    <w:rsid w:val="00151516"/>
    <w:rsid w:val="0015154C"/>
    <w:rsid w:val="00151E4B"/>
    <w:rsid w:val="00152351"/>
    <w:rsid w:val="00152393"/>
    <w:rsid w:val="001526A4"/>
    <w:rsid w:val="00152BE6"/>
    <w:rsid w:val="00152EB8"/>
    <w:rsid w:val="00152EDA"/>
    <w:rsid w:val="001535EC"/>
    <w:rsid w:val="00153BB2"/>
    <w:rsid w:val="00153D5F"/>
    <w:rsid w:val="0015416B"/>
    <w:rsid w:val="001542B2"/>
    <w:rsid w:val="0015447B"/>
    <w:rsid w:val="00154618"/>
    <w:rsid w:val="00154768"/>
    <w:rsid w:val="001548CF"/>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4E5"/>
    <w:rsid w:val="0016550F"/>
    <w:rsid w:val="00165C80"/>
    <w:rsid w:val="00165ECB"/>
    <w:rsid w:val="00166026"/>
    <w:rsid w:val="00166356"/>
    <w:rsid w:val="001667AA"/>
    <w:rsid w:val="001667EB"/>
    <w:rsid w:val="001669A0"/>
    <w:rsid w:val="00166E0D"/>
    <w:rsid w:val="00167AB5"/>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7CB"/>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121"/>
    <w:rsid w:val="00190C74"/>
    <w:rsid w:val="00191C14"/>
    <w:rsid w:val="001920BF"/>
    <w:rsid w:val="00192157"/>
    <w:rsid w:val="0019251F"/>
    <w:rsid w:val="001926EC"/>
    <w:rsid w:val="00193191"/>
    <w:rsid w:val="00193AA8"/>
    <w:rsid w:val="00195684"/>
    <w:rsid w:val="00195842"/>
    <w:rsid w:val="001962C1"/>
    <w:rsid w:val="00197556"/>
    <w:rsid w:val="00197E18"/>
    <w:rsid w:val="00197E31"/>
    <w:rsid w:val="001A04F2"/>
    <w:rsid w:val="001A0B70"/>
    <w:rsid w:val="001A0C7D"/>
    <w:rsid w:val="001A1581"/>
    <w:rsid w:val="001A1B24"/>
    <w:rsid w:val="001A21CC"/>
    <w:rsid w:val="001A25FB"/>
    <w:rsid w:val="001A3319"/>
    <w:rsid w:val="001A3478"/>
    <w:rsid w:val="001A4693"/>
    <w:rsid w:val="001A49E7"/>
    <w:rsid w:val="001A4B69"/>
    <w:rsid w:val="001A548D"/>
    <w:rsid w:val="001A6366"/>
    <w:rsid w:val="001A66F8"/>
    <w:rsid w:val="001A6799"/>
    <w:rsid w:val="001A6F5F"/>
    <w:rsid w:val="001A7288"/>
    <w:rsid w:val="001A73D0"/>
    <w:rsid w:val="001B059D"/>
    <w:rsid w:val="001B05DC"/>
    <w:rsid w:val="001B05EC"/>
    <w:rsid w:val="001B0BBC"/>
    <w:rsid w:val="001B0CF9"/>
    <w:rsid w:val="001B1300"/>
    <w:rsid w:val="001B144F"/>
    <w:rsid w:val="001B223C"/>
    <w:rsid w:val="001B29CF"/>
    <w:rsid w:val="001B34E2"/>
    <w:rsid w:val="001B43B1"/>
    <w:rsid w:val="001B4583"/>
    <w:rsid w:val="001B48B1"/>
    <w:rsid w:val="001B4C69"/>
    <w:rsid w:val="001B4F90"/>
    <w:rsid w:val="001B57B6"/>
    <w:rsid w:val="001B5E68"/>
    <w:rsid w:val="001B6505"/>
    <w:rsid w:val="001B69D7"/>
    <w:rsid w:val="001B7243"/>
    <w:rsid w:val="001B78D0"/>
    <w:rsid w:val="001B7952"/>
    <w:rsid w:val="001B797C"/>
    <w:rsid w:val="001B7A83"/>
    <w:rsid w:val="001B7E74"/>
    <w:rsid w:val="001C0F66"/>
    <w:rsid w:val="001C1392"/>
    <w:rsid w:val="001C148B"/>
    <w:rsid w:val="001C1999"/>
    <w:rsid w:val="001C2D55"/>
    <w:rsid w:val="001C2DC0"/>
    <w:rsid w:val="001C3363"/>
    <w:rsid w:val="001C3850"/>
    <w:rsid w:val="001C39C2"/>
    <w:rsid w:val="001C4FBB"/>
    <w:rsid w:val="001C4FC0"/>
    <w:rsid w:val="001C50B8"/>
    <w:rsid w:val="001C5988"/>
    <w:rsid w:val="001C5CA7"/>
    <w:rsid w:val="001C67AC"/>
    <w:rsid w:val="001D0C92"/>
    <w:rsid w:val="001D0E47"/>
    <w:rsid w:val="001D0EC7"/>
    <w:rsid w:val="001D12A1"/>
    <w:rsid w:val="001D1F94"/>
    <w:rsid w:val="001D1FE4"/>
    <w:rsid w:val="001D255B"/>
    <w:rsid w:val="001D2E7B"/>
    <w:rsid w:val="001D2E8A"/>
    <w:rsid w:val="001D324D"/>
    <w:rsid w:val="001D4B64"/>
    <w:rsid w:val="001D52BC"/>
    <w:rsid w:val="001D538E"/>
    <w:rsid w:val="001D55C8"/>
    <w:rsid w:val="001D5F7D"/>
    <w:rsid w:val="001D5F89"/>
    <w:rsid w:val="001D6055"/>
    <w:rsid w:val="001D620E"/>
    <w:rsid w:val="001D695C"/>
    <w:rsid w:val="001D6C72"/>
    <w:rsid w:val="001D74AF"/>
    <w:rsid w:val="001D791C"/>
    <w:rsid w:val="001D7A39"/>
    <w:rsid w:val="001E03AD"/>
    <w:rsid w:val="001E0C3D"/>
    <w:rsid w:val="001E1114"/>
    <w:rsid w:val="001E1CF2"/>
    <w:rsid w:val="001E2065"/>
    <w:rsid w:val="001E2753"/>
    <w:rsid w:val="001E2866"/>
    <w:rsid w:val="001E2E7C"/>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31ED"/>
    <w:rsid w:val="001F329E"/>
    <w:rsid w:val="001F42E7"/>
    <w:rsid w:val="001F442D"/>
    <w:rsid w:val="001F466F"/>
    <w:rsid w:val="001F4E37"/>
    <w:rsid w:val="001F667A"/>
    <w:rsid w:val="001F6762"/>
    <w:rsid w:val="001F6C8B"/>
    <w:rsid w:val="001F7571"/>
    <w:rsid w:val="001F79B9"/>
    <w:rsid w:val="001F7C32"/>
    <w:rsid w:val="00200172"/>
    <w:rsid w:val="0020063D"/>
    <w:rsid w:val="00200A62"/>
    <w:rsid w:val="002010AF"/>
    <w:rsid w:val="002010CF"/>
    <w:rsid w:val="002014A2"/>
    <w:rsid w:val="00201671"/>
    <w:rsid w:val="002025B5"/>
    <w:rsid w:val="00202A72"/>
    <w:rsid w:val="00203114"/>
    <w:rsid w:val="00203988"/>
    <w:rsid w:val="00204256"/>
    <w:rsid w:val="00204313"/>
    <w:rsid w:val="00204779"/>
    <w:rsid w:val="00205057"/>
    <w:rsid w:val="002050CD"/>
    <w:rsid w:val="0020685A"/>
    <w:rsid w:val="00206948"/>
    <w:rsid w:val="00206AA1"/>
    <w:rsid w:val="00206AB0"/>
    <w:rsid w:val="00206AEB"/>
    <w:rsid w:val="00206B58"/>
    <w:rsid w:val="0020727C"/>
    <w:rsid w:val="00207B8F"/>
    <w:rsid w:val="002100A7"/>
    <w:rsid w:val="0021087C"/>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5C1"/>
    <w:rsid w:val="002217B3"/>
    <w:rsid w:val="00221B5F"/>
    <w:rsid w:val="00221C88"/>
    <w:rsid w:val="00221CE3"/>
    <w:rsid w:val="00222369"/>
    <w:rsid w:val="00222445"/>
    <w:rsid w:val="00222446"/>
    <w:rsid w:val="002225B3"/>
    <w:rsid w:val="002226F9"/>
    <w:rsid w:val="00222765"/>
    <w:rsid w:val="002227C2"/>
    <w:rsid w:val="00222DE4"/>
    <w:rsid w:val="002232DB"/>
    <w:rsid w:val="00223751"/>
    <w:rsid w:val="00223CC4"/>
    <w:rsid w:val="0022493F"/>
    <w:rsid w:val="002252B6"/>
    <w:rsid w:val="00226423"/>
    <w:rsid w:val="00226CD7"/>
    <w:rsid w:val="00226ECE"/>
    <w:rsid w:val="002274F7"/>
    <w:rsid w:val="0022768A"/>
    <w:rsid w:val="00227BD0"/>
    <w:rsid w:val="00230070"/>
    <w:rsid w:val="002302A6"/>
    <w:rsid w:val="002305E5"/>
    <w:rsid w:val="002311D3"/>
    <w:rsid w:val="002316E2"/>
    <w:rsid w:val="00231AF0"/>
    <w:rsid w:val="00231B80"/>
    <w:rsid w:val="00231DDC"/>
    <w:rsid w:val="002328E9"/>
    <w:rsid w:val="00232E3F"/>
    <w:rsid w:val="00233541"/>
    <w:rsid w:val="00233C3D"/>
    <w:rsid w:val="00234680"/>
    <w:rsid w:val="00234923"/>
    <w:rsid w:val="00234ACA"/>
    <w:rsid w:val="00234B76"/>
    <w:rsid w:val="00234BB7"/>
    <w:rsid w:val="002352CB"/>
    <w:rsid w:val="00235B67"/>
    <w:rsid w:val="00236341"/>
    <w:rsid w:val="002368D5"/>
    <w:rsid w:val="0023744A"/>
    <w:rsid w:val="002374E2"/>
    <w:rsid w:val="0023757B"/>
    <w:rsid w:val="00237750"/>
    <w:rsid w:val="00237AEB"/>
    <w:rsid w:val="00237D0B"/>
    <w:rsid w:val="00240260"/>
    <w:rsid w:val="002403E6"/>
    <w:rsid w:val="00240778"/>
    <w:rsid w:val="00240AD3"/>
    <w:rsid w:val="00241E1F"/>
    <w:rsid w:val="00242940"/>
    <w:rsid w:val="00243307"/>
    <w:rsid w:val="002436DF"/>
    <w:rsid w:val="00243A8B"/>
    <w:rsid w:val="00243AD9"/>
    <w:rsid w:val="00243BD8"/>
    <w:rsid w:val="00244947"/>
    <w:rsid w:val="00245839"/>
    <w:rsid w:val="00245D05"/>
    <w:rsid w:val="00245D3E"/>
    <w:rsid w:val="00245DCF"/>
    <w:rsid w:val="00245E25"/>
    <w:rsid w:val="00246464"/>
    <w:rsid w:val="00246E0F"/>
    <w:rsid w:val="0024790A"/>
    <w:rsid w:val="00247C3A"/>
    <w:rsid w:val="00247D91"/>
    <w:rsid w:val="002511A8"/>
    <w:rsid w:val="00251467"/>
    <w:rsid w:val="002514B1"/>
    <w:rsid w:val="002515C8"/>
    <w:rsid w:val="002519E5"/>
    <w:rsid w:val="00251B56"/>
    <w:rsid w:val="00251D1D"/>
    <w:rsid w:val="00252069"/>
    <w:rsid w:val="0025258A"/>
    <w:rsid w:val="0025285D"/>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15"/>
    <w:rsid w:val="00257920"/>
    <w:rsid w:val="002579BD"/>
    <w:rsid w:val="00257B4A"/>
    <w:rsid w:val="00257EDE"/>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4925"/>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6E94"/>
    <w:rsid w:val="00277238"/>
    <w:rsid w:val="00277308"/>
    <w:rsid w:val="00277E55"/>
    <w:rsid w:val="002807E4"/>
    <w:rsid w:val="002809CD"/>
    <w:rsid w:val="0028164A"/>
    <w:rsid w:val="002819AA"/>
    <w:rsid w:val="002824F7"/>
    <w:rsid w:val="0028301B"/>
    <w:rsid w:val="00283225"/>
    <w:rsid w:val="00283709"/>
    <w:rsid w:val="002837B7"/>
    <w:rsid w:val="0028391F"/>
    <w:rsid w:val="0028393C"/>
    <w:rsid w:val="00283BF6"/>
    <w:rsid w:val="00284032"/>
    <w:rsid w:val="002847EB"/>
    <w:rsid w:val="00284E44"/>
    <w:rsid w:val="0028719E"/>
    <w:rsid w:val="002877FB"/>
    <w:rsid w:val="002878C8"/>
    <w:rsid w:val="002879CB"/>
    <w:rsid w:val="00287A5A"/>
    <w:rsid w:val="00287B8D"/>
    <w:rsid w:val="002904D9"/>
    <w:rsid w:val="00290836"/>
    <w:rsid w:val="002909DD"/>
    <w:rsid w:val="00291455"/>
    <w:rsid w:val="0029160B"/>
    <w:rsid w:val="00291A3F"/>
    <w:rsid w:val="00291DB7"/>
    <w:rsid w:val="002926A5"/>
    <w:rsid w:val="0029285D"/>
    <w:rsid w:val="00293872"/>
    <w:rsid w:val="00293C63"/>
    <w:rsid w:val="002946FF"/>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68"/>
    <w:rsid w:val="002A1DB1"/>
    <w:rsid w:val="002A258D"/>
    <w:rsid w:val="002A25D0"/>
    <w:rsid w:val="002A2CD2"/>
    <w:rsid w:val="002A37B3"/>
    <w:rsid w:val="002A3866"/>
    <w:rsid w:val="002A3BC8"/>
    <w:rsid w:val="002A4127"/>
    <w:rsid w:val="002A4839"/>
    <w:rsid w:val="002A4EEB"/>
    <w:rsid w:val="002A508E"/>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2DBA"/>
    <w:rsid w:val="002B321E"/>
    <w:rsid w:val="002B5792"/>
    <w:rsid w:val="002B592E"/>
    <w:rsid w:val="002B595A"/>
    <w:rsid w:val="002B5D46"/>
    <w:rsid w:val="002B5DCA"/>
    <w:rsid w:val="002B5E92"/>
    <w:rsid w:val="002B5F5B"/>
    <w:rsid w:val="002B5FC1"/>
    <w:rsid w:val="002B64CE"/>
    <w:rsid w:val="002B65BF"/>
    <w:rsid w:val="002B6F5B"/>
    <w:rsid w:val="002B787F"/>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DA3"/>
    <w:rsid w:val="002D01A0"/>
    <w:rsid w:val="002D03E6"/>
    <w:rsid w:val="002D0D58"/>
    <w:rsid w:val="002D15B8"/>
    <w:rsid w:val="002D16D2"/>
    <w:rsid w:val="002D1FEF"/>
    <w:rsid w:val="002D20EF"/>
    <w:rsid w:val="002D2132"/>
    <w:rsid w:val="002D21BC"/>
    <w:rsid w:val="002D262D"/>
    <w:rsid w:val="002D2E54"/>
    <w:rsid w:val="002D2FDB"/>
    <w:rsid w:val="002D315D"/>
    <w:rsid w:val="002D33B3"/>
    <w:rsid w:val="002D3491"/>
    <w:rsid w:val="002D3853"/>
    <w:rsid w:val="002D414D"/>
    <w:rsid w:val="002D48ED"/>
    <w:rsid w:val="002D4900"/>
    <w:rsid w:val="002D4A66"/>
    <w:rsid w:val="002D4DCA"/>
    <w:rsid w:val="002D4F2D"/>
    <w:rsid w:val="002D4F34"/>
    <w:rsid w:val="002D5301"/>
    <w:rsid w:val="002D5A4F"/>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4BA"/>
    <w:rsid w:val="002E15A9"/>
    <w:rsid w:val="002E181D"/>
    <w:rsid w:val="002E1848"/>
    <w:rsid w:val="002E1A90"/>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3FFC"/>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24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D72"/>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CDA"/>
    <w:rsid w:val="00322FE7"/>
    <w:rsid w:val="00323028"/>
    <w:rsid w:val="00323048"/>
    <w:rsid w:val="00323396"/>
    <w:rsid w:val="003235CC"/>
    <w:rsid w:val="00323DC3"/>
    <w:rsid w:val="003246D2"/>
    <w:rsid w:val="00324D71"/>
    <w:rsid w:val="0032626B"/>
    <w:rsid w:val="003265CB"/>
    <w:rsid w:val="0032688B"/>
    <w:rsid w:val="00326A0A"/>
    <w:rsid w:val="0032724C"/>
    <w:rsid w:val="003275D4"/>
    <w:rsid w:val="00327A93"/>
    <w:rsid w:val="00327D75"/>
    <w:rsid w:val="00327FA7"/>
    <w:rsid w:val="0033045B"/>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364"/>
    <w:rsid w:val="00337462"/>
    <w:rsid w:val="003379EF"/>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A5B"/>
    <w:rsid w:val="00344DDC"/>
    <w:rsid w:val="00345530"/>
    <w:rsid w:val="003457DF"/>
    <w:rsid w:val="00345C75"/>
    <w:rsid w:val="00346B73"/>
    <w:rsid w:val="00346D70"/>
    <w:rsid w:val="003472E6"/>
    <w:rsid w:val="0034735A"/>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9F3"/>
    <w:rsid w:val="0036204C"/>
    <w:rsid w:val="003620F0"/>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558"/>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6D"/>
    <w:rsid w:val="003978C7"/>
    <w:rsid w:val="003979D3"/>
    <w:rsid w:val="00397E58"/>
    <w:rsid w:val="003A068E"/>
    <w:rsid w:val="003A069A"/>
    <w:rsid w:val="003A1190"/>
    <w:rsid w:val="003A1428"/>
    <w:rsid w:val="003A1523"/>
    <w:rsid w:val="003A1E66"/>
    <w:rsid w:val="003A257F"/>
    <w:rsid w:val="003A2A79"/>
    <w:rsid w:val="003A2C10"/>
    <w:rsid w:val="003A2ECC"/>
    <w:rsid w:val="003A3034"/>
    <w:rsid w:val="003A310D"/>
    <w:rsid w:val="003A3563"/>
    <w:rsid w:val="003A386B"/>
    <w:rsid w:val="003A40F9"/>
    <w:rsid w:val="003A4518"/>
    <w:rsid w:val="003A4700"/>
    <w:rsid w:val="003A488C"/>
    <w:rsid w:val="003A4E9C"/>
    <w:rsid w:val="003A4F5E"/>
    <w:rsid w:val="003A4F93"/>
    <w:rsid w:val="003A4FAF"/>
    <w:rsid w:val="003A51D7"/>
    <w:rsid w:val="003A5413"/>
    <w:rsid w:val="003A5B5C"/>
    <w:rsid w:val="003A5C17"/>
    <w:rsid w:val="003A63BE"/>
    <w:rsid w:val="003A657B"/>
    <w:rsid w:val="003A65B8"/>
    <w:rsid w:val="003A6E12"/>
    <w:rsid w:val="003A706F"/>
    <w:rsid w:val="003A76D1"/>
    <w:rsid w:val="003A7965"/>
    <w:rsid w:val="003A7BE4"/>
    <w:rsid w:val="003B0040"/>
    <w:rsid w:val="003B004C"/>
    <w:rsid w:val="003B0294"/>
    <w:rsid w:val="003B077B"/>
    <w:rsid w:val="003B0B1C"/>
    <w:rsid w:val="003B10DA"/>
    <w:rsid w:val="003B2737"/>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69"/>
    <w:rsid w:val="003C14C8"/>
    <w:rsid w:val="003C1D24"/>
    <w:rsid w:val="003C1F5D"/>
    <w:rsid w:val="003C232C"/>
    <w:rsid w:val="003C23FA"/>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5025"/>
    <w:rsid w:val="003C54FD"/>
    <w:rsid w:val="003C56D7"/>
    <w:rsid w:val="003C676E"/>
    <w:rsid w:val="003C6F53"/>
    <w:rsid w:val="003C7177"/>
    <w:rsid w:val="003C75FE"/>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5FD8"/>
    <w:rsid w:val="003D659B"/>
    <w:rsid w:val="003D671C"/>
    <w:rsid w:val="003D7D10"/>
    <w:rsid w:val="003E0231"/>
    <w:rsid w:val="003E08B3"/>
    <w:rsid w:val="003E0B5F"/>
    <w:rsid w:val="003E0B9B"/>
    <w:rsid w:val="003E153F"/>
    <w:rsid w:val="003E210D"/>
    <w:rsid w:val="003E2670"/>
    <w:rsid w:val="003E27FA"/>
    <w:rsid w:val="003E2A08"/>
    <w:rsid w:val="003E2A70"/>
    <w:rsid w:val="003E31A0"/>
    <w:rsid w:val="003E380A"/>
    <w:rsid w:val="003E4559"/>
    <w:rsid w:val="003E5075"/>
    <w:rsid w:val="003E5099"/>
    <w:rsid w:val="003E528A"/>
    <w:rsid w:val="003E570B"/>
    <w:rsid w:val="003E576C"/>
    <w:rsid w:val="003E5D22"/>
    <w:rsid w:val="003E5DAD"/>
    <w:rsid w:val="003E6E6D"/>
    <w:rsid w:val="003E7840"/>
    <w:rsid w:val="003E7B17"/>
    <w:rsid w:val="003F01E1"/>
    <w:rsid w:val="003F0386"/>
    <w:rsid w:val="003F11ED"/>
    <w:rsid w:val="003F1482"/>
    <w:rsid w:val="003F19A5"/>
    <w:rsid w:val="003F1C39"/>
    <w:rsid w:val="003F23C5"/>
    <w:rsid w:val="003F28C6"/>
    <w:rsid w:val="003F2DF5"/>
    <w:rsid w:val="003F330C"/>
    <w:rsid w:val="003F34B6"/>
    <w:rsid w:val="003F3D28"/>
    <w:rsid w:val="003F489A"/>
    <w:rsid w:val="003F49B3"/>
    <w:rsid w:val="003F4C7C"/>
    <w:rsid w:val="003F4CE9"/>
    <w:rsid w:val="003F50B7"/>
    <w:rsid w:val="003F530B"/>
    <w:rsid w:val="003F53CA"/>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448"/>
    <w:rsid w:val="00407594"/>
    <w:rsid w:val="00407F2A"/>
    <w:rsid w:val="00410EED"/>
    <w:rsid w:val="004112F2"/>
    <w:rsid w:val="00411624"/>
    <w:rsid w:val="00411A51"/>
    <w:rsid w:val="00411ADA"/>
    <w:rsid w:val="00411B09"/>
    <w:rsid w:val="00411BA3"/>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6CA2"/>
    <w:rsid w:val="004170E1"/>
    <w:rsid w:val="0041747B"/>
    <w:rsid w:val="00417910"/>
    <w:rsid w:val="004200D5"/>
    <w:rsid w:val="004200D6"/>
    <w:rsid w:val="00420A79"/>
    <w:rsid w:val="00420C29"/>
    <w:rsid w:val="00420D35"/>
    <w:rsid w:val="00420EE5"/>
    <w:rsid w:val="004216BB"/>
    <w:rsid w:val="00421BC5"/>
    <w:rsid w:val="004221F2"/>
    <w:rsid w:val="00422760"/>
    <w:rsid w:val="0042299B"/>
    <w:rsid w:val="00422A10"/>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3C75"/>
    <w:rsid w:val="00444188"/>
    <w:rsid w:val="0044454A"/>
    <w:rsid w:val="00444937"/>
    <w:rsid w:val="00444CA2"/>
    <w:rsid w:val="004452A0"/>
    <w:rsid w:val="004457F2"/>
    <w:rsid w:val="00445971"/>
    <w:rsid w:val="00445A51"/>
    <w:rsid w:val="00445B08"/>
    <w:rsid w:val="004465F8"/>
    <w:rsid w:val="0044673D"/>
    <w:rsid w:val="00446B0C"/>
    <w:rsid w:val="00446D1B"/>
    <w:rsid w:val="00446DF7"/>
    <w:rsid w:val="0044749B"/>
    <w:rsid w:val="00447A4E"/>
    <w:rsid w:val="00447D01"/>
    <w:rsid w:val="00447DEF"/>
    <w:rsid w:val="004504E9"/>
    <w:rsid w:val="004506A9"/>
    <w:rsid w:val="00450D15"/>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FE"/>
    <w:rsid w:val="0046210B"/>
    <w:rsid w:val="00462488"/>
    <w:rsid w:val="0046338E"/>
    <w:rsid w:val="00463B9F"/>
    <w:rsid w:val="00463D73"/>
    <w:rsid w:val="004640AF"/>
    <w:rsid w:val="004646A0"/>
    <w:rsid w:val="00465096"/>
    <w:rsid w:val="004651FF"/>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086"/>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97BB7"/>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4D4B"/>
    <w:rsid w:val="004A548F"/>
    <w:rsid w:val="004A625D"/>
    <w:rsid w:val="004A6652"/>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3D8"/>
    <w:rsid w:val="004B4528"/>
    <w:rsid w:val="004B47A0"/>
    <w:rsid w:val="004B4BC6"/>
    <w:rsid w:val="004B4C8A"/>
    <w:rsid w:val="004B4FBE"/>
    <w:rsid w:val="004B628F"/>
    <w:rsid w:val="004B6974"/>
    <w:rsid w:val="004B6B11"/>
    <w:rsid w:val="004B6F2F"/>
    <w:rsid w:val="004B707E"/>
    <w:rsid w:val="004B76CA"/>
    <w:rsid w:val="004B7748"/>
    <w:rsid w:val="004C004B"/>
    <w:rsid w:val="004C0D73"/>
    <w:rsid w:val="004C0D98"/>
    <w:rsid w:val="004C0E40"/>
    <w:rsid w:val="004C172E"/>
    <w:rsid w:val="004C1E8F"/>
    <w:rsid w:val="004C1F94"/>
    <w:rsid w:val="004C200F"/>
    <w:rsid w:val="004C202E"/>
    <w:rsid w:val="004C2167"/>
    <w:rsid w:val="004C229A"/>
    <w:rsid w:val="004C2987"/>
    <w:rsid w:val="004C29EE"/>
    <w:rsid w:val="004C33E9"/>
    <w:rsid w:val="004C347B"/>
    <w:rsid w:val="004C3A0B"/>
    <w:rsid w:val="004C3AD5"/>
    <w:rsid w:val="004C3BC4"/>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100"/>
    <w:rsid w:val="004D041B"/>
    <w:rsid w:val="004D08BA"/>
    <w:rsid w:val="004D11D0"/>
    <w:rsid w:val="004D144B"/>
    <w:rsid w:val="004D14BC"/>
    <w:rsid w:val="004D2467"/>
    <w:rsid w:val="004D28B5"/>
    <w:rsid w:val="004D3B5D"/>
    <w:rsid w:val="004D3EFE"/>
    <w:rsid w:val="004D44AC"/>
    <w:rsid w:val="004D49DE"/>
    <w:rsid w:val="004D4A18"/>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34D5"/>
    <w:rsid w:val="004E3F3C"/>
    <w:rsid w:val="004E3FEF"/>
    <w:rsid w:val="004E5042"/>
    <w:rsid w:val="004E51A5"/>
    <w:rsid w:val="004E5466"/>
    <w:rsid w:val="004E5974"/>
    <w:rsid w:val="004E5F5E"/>
    <w:rsid w:val="004E60EE"/>
    <w:rsid w:val="004E65B4"/>
    <w:rsid w:val="004E6633"/>
    <w:rsid w:val="004E69FA"/>
    <w:rsid w:val="004E7427"/>
    <w:rsid w:val="004E77DD"/>
    <w:rsid w:val="004E7C2D"/>
    <w:rsid w:val="004E7F59"/>
    <w:rsid w:val="004F0749"/>
    <w:rsid w:val="004F07A8"/>
    <w:rsid w:val="004F0E63"/>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4118"/>
    <w:rsid w:val="005056A6"/>
    <w:rsid w:val="005060DB"/>
    <w:rsid w:val="005064C6"/>
    <w:rsid w:val="00506B3B"/>
    <w:rsid w:val="00506B43"/>
    <w:rsid w:val="00506DF8"/>
    <w:rsid w:val="00507590"/>
    <w:rsid w:val="00507C5C"/>
    <w:rsid w:val="00507C7F"/>
    <w:rsid w:val="00507DD3"/>
    <w:rsid w:val="00510402"/>
    <w:rsid w:val="00510720"/>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0ABB"/>
    <w:rsid w:val="00521567"/>
    <w:rsid w:val="00521E7B"/>
    <w:rsid w:val="005224F5"/>
    <w:rsid w:val="00522AFD"/>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47"/>
    <w:rsid w:val="00531CDF"/>
    <w:rsid w:val="00531EB3"/>
    <w:rsid w:val="00532336"/>
    <w:rsid w:val="00532560"/>
    <w:rsid w:val="0053266F"/>
    <w:rsid w:val="00532684"/>
    <w:rsid w:val="00532703"/>
    <w:rsid w:val="005327A0"/>
    <w:rsid w:val="00532F99"/>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6F93"/>
    <w:rsid w:val="00557750"/>
    <w:rsid w:val="00557760"/>
    <w:rsid w:val="005605DB"/>
    <w:rsid w:val="0056094F"/>
    <w:rsid w:val="00560982"/>
    <w:rsid w:val="0056240D"/>
    <w:rsid w:val="00562864"/>
    <w:rsid w:val="0056453F"/>
    <w:rsid w:val="00564939"/>
    <w:rsid w:val="00564E2B"/>
    <w:rsid w:val="00565D97"/>
    <w:rsid w:val="00565F2F"/>
    <w:rsid w:val="0056611B"/>
    <w:rsid w:val="005666D5"/>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48BB"/>
    <w:rsid w:val="00574914"/>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0C6"/>
    <w:rsid w:val="0058436A"/>
    <w:rsid w:val="005846A0"/>
    <w:rsid w:val="00584886"/>
    <w:rsid w:val="005852B5"/>
    <w:rsid w:val="00585435"/>
    <w:rsid w:val="0058617A"/>
    <w:rsid w:val="00586365"/>
    <w:rsid w:val="0058730F"/>
    <w:rsid w:val="00587317"/>
    <w:rsid w:val="00590096"/>
    <w:rsid w:val="00590185"/>
    <w:rsid w:val="0059049E"/>
    <w:rsid w:val="00590C6C"/>
    <w:rsid w:val="005912AF"/>
    <w:rsid w:val="00591752"/>
    <w:rsid w:val="00591DCC"/>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5E74"/>
    <w:rsid w:val="00596013"/>
    <w:rsid w:val="00596108"/>
    <w:rsid w:val="005961E2"/>
    <w:rsid w:val="0059629C"/>
    <w:rsid w:val="00596481"/>
    <w:rsid w:val="00597BF8"/>
    <w:rsid w:val="005A004D"/>
    <w:rsid w:val="005A06C7"/>
    <w:rsid w:val="005A07CA"/>
    <w:rsid w:val="005A1AF8"/>
    <w:rsid w:val="005A1CEF"/>
    <w:rsid w:val="005A244C"/>
    <w:rsid w:val="005A246C"/>
    <w:rsid w:val="005A2BFA"/>
    <w:rsid w:val="005A30CD"/>
    <w:rsid w:val="005A33D3"/>
    <w:rsid w:val="005A3B09"/>
    <w:rsid w:val="005A4B10"/>
    <w:rsid w:val="005A5447"/>
    <w:rsid w:val="005A5538"/>
    <w:rsid w:val="005A572A"/>
    <w:rsid w:val="005A6336"/>
    <w:rsid w:val="005A66D2"/>
    <w:rsid w:val="005A6932"/>
    <w:rsid w:val="005A6F5B"/>
    <w:rsid w:val="005A70F8"/>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B0F"/>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D72"/>
    <w:rsid w:val="005D00BB"/>
    <w:rsid w:val="005D0F3D"/>
    <w:rsid w:val="005D1E5B"/>
    <w:rsid w:val="005D1FE1"/>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CA6"/>
    <w:rsid w:val="005E3499"/>
    <w:rsid w:val="005E3731"/>
    <w:rsid w:val="005E3B7E"/>
    <w:rsid w:val="005E3C27"/>
    <w:rsid w:val="005E4396"/>
    <w:rsid w:val="005E4399"/>
    <w:rsid w:val="005E4611"/>
    <w:rsid w:val="005E4BB6"/>
    <w:rsid w:val="005E4DA5"/>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493"/>
    <w:rsid w:val="005F3653"/>
    <w:rsid w:val="005F375B"/>
    <w:rsid w:val="005F38DA"/>
    <w:rsid w:val="005F3B5E"/>
    <w:rsid w:val="005F3C62"/>
    <w:rsid w:val="005F41AF"/>
    <w:rsid w:val="005F45C1"/>
    <w:rsid w:val="005F4E22"/>
    <w:rsid w:val="005F4E29"/>
    <w:rsid w:val="005F5394"/>
    <w:rsid w:val="005F55B2"/>
    <w:rsid w:val="005F6091"/>
    <w:rsid w:val="005F639A"/>
    <w:rsid w:val="005F6652"/>
    <w:rsid w:val="005F6DB2"/>
    <w:rsid w:val="005F723B"/>
    <w:rsid w:val="005F736D"/>
    <w:rsid w:val="005F7AB2"/>
    <w:rsid w:val="005F7CBE"/>
    <w:rsid w:val="005F7F93"/>
    <w:rsid w:val="0060042B"/>
    <w:rsid w:val="006004DC"/>
    <w:rsid w:val="00600972"/>
    <w:rsid w:val="00600BFA"/>
    <w:rsid w:val="006018AB"/>
    <w:rsid w:val="00601916"/>
    <w:rsid w:val="00601B59"/>
    <w:rsid w:val="00602601"/>
    <w:rsid w:val="006029E3"/>
    <w:rsid w:val="006031C0"/>
    <w:rsid w:val="006031D7"/>
    <w:rsid w:val="006035BC"/>
    <w:rsid w:val="00603A39"/>
    <w:rsid w:val="00603FCE"/>
    <w:rsid w:val="0060438C"/>
    <w:rsid w:val="006047BB"/>
    <w:rsid w:val="006048FB"/>
    <w:rsid w:val="006056F5"/>
    <w:rsid w:val="00606AD7"/>
    <w:rsid w:val="00606B17"/>
    <w:rsid w:val="006073A6"/>
    <w:rsid w:val="006078A8"/>
    <w:rsid w:val="00607DC7"/>
    <w:rsid w:val="00607EED"/>
    <w:rsid w:val="00610851"/>
    <w:rsid w:val="0061090F"/>
    <w:rsid w:val="0061091F"/>
    <w:rsid w:val="00612655"/>
    <w:rsid w:val="00613101"/>
    <w:rsid w:val="006134E3"/>
    <w:rsid w:val="0061364F"/>
    <w:rsid w:val="00613714"/>
    <w:rsid w:val="006137F6"/>
    <w:rsid w:val="00613C75"/>
    <w:rsid w:val="00614718"/>
    <w:rsid w:val="006150AA"/>
    <w:rsid w:val="00615748"/>
    <w:rsid w:val="00615832"/>
    <w:rsid w:val="006158E8"/>
    <w:rsid w:val="00615AE6"/>
    <w:rsid w:val="00616572"/>
    <w:rsid w:val="00616D43"/>
    <w:rsid w:val="006170DE"/>
    <w:rsid w:val="00617598"/>
    <w:rsid w:val="00617722"/>
    <w:rsid w:val="0061780E"/>
    <w:rsid w:val="006205B6"/>
    <w:rsid w:val="00620F5B"/>
    <w:rsid w:val="0062182C"/>
    <w:rsid w:val="00621BA1"/>
    <w:rsid w:val="006221B2"/>
    <w:rsid w:val="00622225"/>
    <w:rsid w:val="006224DE"/>
    <w:rsid w:val="006226E4"/>
    <w:rsid w:val="00623BD1"/>
    <w:rsid w:val="0062411E"/>
    <w:rsid w:val="00624750"/>
    <w:rsid w:val="0062513F"/>
    <w:rsid w:val="0062525E"/>
    <w:rsid w:val="006252E9"/>
    <w:rsid w:val="00625369"/>
    <w:rsid w:val="006253FE"/>
    <w:rsid w:val="00625A2D"/>
    <w:rsid w:val="00625BF4"/>
    <w:rsid w:val="0062614B"/>
    <w:rsid w:val="0062623E"/>
    <w:rsid w:val="00626313"/>
    <w:rsid w:val="0062760C"/>
    <w:rsid w:val="00627AE3"/>
    <w:rsid w:val="006300B6"/>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1901"/>
    <w:rsid w:val="006420FA"/>
    <w:rsid w:val="0064228B"/>
    <w:rsid w:val="0064276F"/>
    <w:rsid w:val="00642837"/>
    <w:rsid w:val="00642F94"/>
    <w:rsid w:val="0064310E"/>
    <w:rsid w:val="00643363"/>
    <w:rsid w:val="00643770"/>
    <w:rsid w:val="00643B8B"/>
    <w:rsid w:val="00643DC8"/>
    <w:rsid w:val="00643EE3"/>
    <w:rsid w:val="006448A2"/>
    <w:rsid w:val="006450F7"/>
    <w:rsid w:val="00645468"/>
    <w:rsid w:val="006454C8"/>
    <w:rsid w:val="00645BD8"/>
    <w:rsid w:val="006465AA"/>
    <w:rsid w:val="00646DAC"/>
    <w:rsid w:val="006476AB"/>
    <w:rsid w:val="0064786A"/>
    <w:rsid w:val="006479F8"/>
    <w:rsid w:val="00647C17"/>
    <w:rsid w:val="00647D2A"/>
    <w:rsid w:val="00650785"/>
    <w:rsid w:val="00650B27"/>
    <w:rsid w:val="00650B7A"/>
    <w:rsid w:val="00650EDD"/>
    <w:rsid w:val="00651474"/>
    <w:rsid w:val="00651ED3"/>
    <w:rsid w:val="00652941"/>
    <w:rsid w:val="00653160"/>
    <w:rsid w:val="006531D4"/>
    <w:rsid w:val="00653233"/>
    <w:rsid w:val="006537AE"/>
    <w:rsid w:val="00653837"/>
    <w:rsid w:val="00653DE5"/>
    <w:rsid w:val="0065427B"/>
    <w:rsid w:val="0065482C"/>
    <w:rsid w:val="00654F9B"/>
    <w:rsid w:val="0065519E"/>
    <w:rsid w:val="006557F3"/>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348"/>
    <w:rsid w:val="006627FD"/>
    <w:rsid w:val="00662A59"/>
    <w:rsid w:val="00662DCF"/>
    <w:rsid w:val="00663450"/>
    <w:rsid w:val="00663576"/>
    <w:rsid w:val="00663707"/>
    <w:rsid w:val="00663A35"/>
    <w:rsid w:val="00663B4A"/>
    <w:rsid w:val="00663E5F"/>
    <w:rsid w:val="006640E4"/>
    <w:rsid w:val="00664B29"/>
    <w:rsid w:val="00665148"/>
    <w:rsid w:val="0066515D"/>
    <w:rsid w:val="00665223"/>
    <w:rsid w:val="006658B5"/>
    <w:rsid w:val="00665E7E"/>
    <w:rsid w:val="00666812"/>
    <w:rsid w:val="00666B4F"/>
    <w:rsid w:val="00666EDC"/>
    <w:rsid w:val="0066700B"/>
    <w:rsid w:val="006671A2"/>
    <w:rsid w:val="006671E5"/>
    <w:rsid w:val="006674B6"/>
    <w:rsid w:val="006677E1"/>
    <w:rsid w:val="00667852"/>
    <w:rsid w:val="006678C8"/>
    <w:rsid w:val="0066792E"/>
    <w:rsid w:val="00667C41"/>
    <w:rsid w:val="00667D62"/>
    <w:rsid w:val="00667D77"/>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637"/>
    <w:rsid w:val="00675718"/>
    <w:rsid w:val="006759A0"/>
    <w:rsid w:val="006762C3"/>
    <w:rsid w:val="00677048"/>
    <w:rsid w:val="00677431"/>
    <w:rsid w:val="0067768E"/>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5786"/>
    <w:rsid w:val="00685A98"/>
    <w:rsid w:val="00685B8E"/>
    <w:rsid w:val="00686005"/>
    <w:rsid w:val="0068610A"/>
    <w:rsid w:val="006864E7"/>
    <w:rsid w:val="006868D4"/>
    <w:rsid w:val="00686D6D"/>
    <w:rsid w:val="00686F96"/>
    <w:rsid w:val="00687159"/>
    <w:rsid w:val="00687CD6"/>
    <w:rsid w:val="00690262"/>
    <w:rsid w:val="00690DAF"/>
    <w:rsid w:val="00691321"/>
    <w:rsid w:val="00691D32"/>
    <w:rsid w:val="00692BB7"/>
    <w:rsid w:val="00693306"/>
    <w:rsid w:val="0069337F"/>
    <w:rsid w:val="006934D1"/>
    <w:rsid w:val="006938DA"/>
    <w:rsid w:val="00693DD0"/>
    <w:rsid w:val="00694A2B"/>
    <w:rsid w:val="00695061"/>
    <w:rsid w:val="006950B1"/>
    <w:rsid w:val="006951CF"/>
    <w:rsid w:val="0069550A"/>
    <w:rsid w:val="006955EE"/>
    <w:rsid w:val="006955F4"/>
    <w:rsid w:val="00695C91"/>
    <w:rsid w:val="00695E67"/>
    <w:rsid w:val="0069734E"/>
    <w:rsid w:val="006976AD"/>
    <w:rsid w:val="00697EA8"/>
    <w:rsid w:val="006A031F"/>
    <w:rsid w:val="006A046A"/>
    <w:rsid w:val="006A0561"/>
    <w:rsid w:val="006A062C"/>
    <w:rsid w:val="006A097D"/>
    <w:rsid w:val="006A0A9C"/>
    <w:rsid w:val="006A0B5D"/>
    <w:rsid w:val="006A0B90"/>
    <w:rsid w:val="006A1911"/>
    <w:rsid w:val="006A24B2"/>
    <w:rsid w:val="006A2B7B"/>
    <w:rsid w:val="006A2D4C"/>
    <w:rsid w:val="006A3BE4"/>
    <w:rsid w:val="006A3EA6"/>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A80"/>
    <w:rsid w:val="006B6BF2"/>
    <w:rsid w:val="006B768A"/>
    <w:rsid w:val="006B7DE9"/>
    <w:rsid w:val="006C0233"/>
    <w:rsid w:val="006C08F9"/>
    <w:rsid w:val="006C0D3D"/>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7C"/>
    <w:rsid w:val="006C5A98"/>
    <w:rsid w:val="006C5ABE"/>
    <w:rsid w:val="006C5F7B"/>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79"/>
    <w:rsid w:val="006D370F"/>
    <w:rsid w:val="006D3E28"/>
    <w:rsid w:val="006D442E"/>
    <w:rsid w:val="006D45F7"/>
    <w:rsid w:val="006D4DD5"/>
    <w:rsid w:val="006D525D"/>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115"/>
    <w:rsid w:val="006E297B"/>
    <w:rsid w:val="006E2A5C"/>
    <w:rsid w:val="006E2B54"/>
    <w:rsid w:val="006E30FE"/>
    <w:rsid w:val="006E31D2"/>
    <w:rsid w:val="006E3453"/>
    <w:rsid w:val="006E37CA"/>
    <w:rsid w:val="006E4312"/>
    <w:rsid w:val="006E43F3"/>
    <w:rsid w:val="006E463A"/>
    <w:rsid w:val="006E466A"/>
    <w:rsid w:val="006E48EB"/>
    <w:rsid w:val="006E4C11"/>
    <w:rsid w:val="006E5219"/>
    <w:rsid w:val="006E5D3C"/>
    <w:rsid w:val="006E64D5"/>
    <w:rsid w:val="006E6C55"/>
    <w:rsid w:val="006E6E54"/>
    <w:rsid w:val="006E7617"/>
    <w:rsid w:val="006E779C"/>
    <w:rsid w:val="006E7DDA"/>
    <w:rsid w:val="006F0829"/>
    <w:rsid w:val="006F0E8B"/>
    <w:rsid w:val="006F0F1C"/>
    <w:rsid w:val="006F121F"/>
    <w:rsid w:val="006F1DE9"/>
    <w:rsid w:val="006F2B67"/>
    <w:rsid w:val="006F3060"/>
    <w:rsid w:val="006F33BB"/>
    <w:rsid w:val="006F3B59"/>
    <w:rsid w:val="006F4963"/>
    <w:rsid w:val="006F4A19"/>
    <w:rsid w:val="006F51AA"/>
    <w:rsid w:val="006F60E8"/>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4162"/>
    <w:rsid w:val="00705297"/>
    <w:rsid w:val="007052C7"/>
    <w:rsid w:val="00706681"/>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17E10"/>
    <w:rsid w:val="00720C14"/>
    <w:rsid w:val="00720E42"/>
    <w:rsid w:val="007215CF"/>
    <w:rsid w:val="00721713"/>
    <w:rsid w:val="007218FF"/>
    <w:rsid w:val="00721C13"/>
    <w:rsid w:val="00721CC3"/>
    <w:rsid w:val="007224F2"/>
    <w:rsid w:val="00722A16"/>
    <w:rsid w:val="00722BD3"/>
    <w:rsid w:val="0072328F"/>
    <w:rsid w:val="00723624"/>
    <w:rsid w:val="00723876"/>
    <w:rsid w:val="00724C8C"/>
    <w:rsid w:val="00724EC2"/>
    <w:rsid w:val="0072523E"/>
    <w:rsid w:val="00725590"/>
    <w:rsid w:val="007255A8"/>
    <w:rsid w:val="00725F29"/>
    <w:rsid w:val="007261AC"/>
    <w:rsid w:val="00727EBC"/>
    <w:rsid w:val="00730075"/>
    <w:rsid w:val="00730563"/>
    <w:rsid w:val="0073065D"/>
    <w:rsid w:val="007318FB"/>
    <w:rsid w:val="00732408"/>
    <w:rsid w:val="00732B88"/>
    <w:rsid w:val="007333A5"/>
    <w:rsid w:val="007333CA"/>
    <w:rsid w:val="007334AC"/>
    <w:rsid w:val="00733717"/>
    <w:rsid w:val="00733826"/>
    <w:rsid w:val="007338BA"/>
    <w:rsid w:val="0073518C"/>
    <w:rsid w:val="00735282"/>
    <w:rsid w:val="007358F4"/>
    <w:rsid w:val="007364DA"/>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0DA"/>
    <w:rsid w:val="007462EF"/>
    <w:rsid w:val="00746A20"/>
    <w:rsid w:val="00746D91"/>
    <w:rsid w:val="007476AA"/>
    <w:rsid w:val="00747F73"/>
    <w:rsid w:val="00750688"/>
    <w:rsid w:val="00750A88"/>
    <w:rsid w:val="007513EF"/>
    <w:rsid w:val="007517C0"/>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5AE5"/>
    <w:rsid w:val="0075641A"/>
    <w:rsid w:val="00756541"/>
    <w:rsid w:val="00756F19"/>
    <w:rsid w:val="0075707B"/>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482"/>
    <w:rsid w:val="007649E8"/>
    <w:rsid w:val="00764B3B"/>
    <w:rsid w:val="00764C72"/>
    <w:rsid w:val="00764F24"/>
    <w:rsid w:val="007650B9"/>
    <w:rsid w:val="007658BB"/>
    <w:rsid w:val="00765D32"/>
    <w:rsid w:val="00765F9B"/>
    <w:rsid w:val="00766183"/>
    <w:rsid w:val="007664AC"/>
    <w:rsid w:val="00766EE3"/>
    <w:rsid w:val="00767306"/>
    <w:rsid w:val="00767901"/>
    <w:rsid w:val="00767C7A"/>
    <w:rsid w:val="00767CAB"/>
    <w:rsid w:val="00767F2D"/>
    <w:rsid w:val="00770C2F"/>
    <w:rsid w:val="00771881"/>
    <w:rsid w:val="00771C9A"/>
    <w:rsid w:val="007745D4"/>
    <w:rsid w:val="0077465A"/>
    <w:rsid w:val="00774714"/>
    <w:rsid w:val="007748DC"/>
    <w:rsid w:val="00774911"/>
    <w:rsid w:val="00775639"/>
    <w:rsid w:val="007757A7"/>
    <w:rsid w:val="00775CDC"/>
    <w:rsid w:val="0077604C"/>
    <w:rsid w:val="007767C2"/>
    <w:rsid w:val="00780256"/>
    <w:rsid w:val="007802BA"/>
    <w:rsid w:val="007803FE"/>
    <w:rsid w:val="007804A5"/>
    <w:rsid w:val="007809E2"/>
    <w:rsid w:val="00780A60"/>
    <w:rsid w:val="00780D5C"/>
    <w:rsid w:val="007811D2"/>
    <w:rsid w:val="007811DF"/>
    <w:rsid w:val="0078166F"/>
    <w:rsid w:val="00781FDD"/>
    <w:rsid w:val="00782115"/>
    <w:rsid w:val="00782123"/>
    <w:rsid w:val="00782523"/>
    <w:rsid w:val="0078264C"/>
    <w:rsid w:val="00783AAF"/>
    <w:rsid w:val="00783DAC"/>
    <w:rsid w:val="00784194"/>
    <w:rsid w:val="0078440F"/>
    <w:rsid w:val="007851A2"/>
    <w:rsid w:val="007852E0"/>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5AEE"/>
    <w:rsid w:val="0079629B"/>
    <w:rsid w:val="007963C3"/>
    <w:rsid w:val="007963C9"/>
    <w:rsid w:val="00796700"/>
    <w:rsid w:val="0079680B"/>
    <w:rsid w:val="00796D80"/>
    <w:rsid w:val="0079746B"/>
    <w:rsid w:val="007A01B2"/>
    <w:rsid w:val="007A02D1"/>
    <w:rsid w:val="007A0613"/>
    <w:rsid w:val="007A2463"/>
    <w:rsid w:val="007A29A7"/>
    <w:rsid w:val="007A29AA"/>
    <w:rsid w:val="007A29BA"/>
    <w:rsid w:val="007A2EE3"/>
    <w:rsid w:val="007A3A2C"/>
    <w:rsid w:val="007A410E"/>
    <w:rsid w:val="007A4605"/>
    <w:rsid w:val="007A4D17"/>
    <w:rsid w:val="007A5052"/>
    <w:rsid w:val="007A515F"/>
    <w:rsid w:val="007A57C4"/>
    <w:rsid w:val="007A5893"/>
    <w:rsid w:val="007A5BBC"/>
    <w:rsid w:val="007A61E6"/>
    <w:rsid w:val="007A6230"/>
    <w:rsid w:val="007A68F1"/>
    <w:rsid w:val="007A6A4D"/>
    <w:rsid w:val="007A6D4D"/>
    <w:rsid w:val="007A7781"/>
    <w:rsid w:val="007A77E2"/>
    <w:rsid w:val="007B064F"/>
    <w:rsid w:val="007B093C"/>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98"/>
    <w:rsid w:val="007C5299"/>
    <w:rsid w:val="007C5E4A"/>
    <w:rsid w:val="007C61E1"/>
    <w:rsid w:val="007C6228"/>
    <w:rsid w:val="007C6B7C"/>
    <w:rsid w:val="007C76F6"/>
    <w:rsid w:val="007C7C68"/>
    <w:rsid w:val="007C7F30"/>
    <w:rsid w:val="007D08C1"/>
    <w:rsid w:val="007D0973"/>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EF6"/>
    <w:rsid w:val="007E1ADD"/>
    <w:rsid w:val="007E1D5E"/>
    <w:rsid w:val="007E20F3"/>
    <w:rsid w:val="007E2131"/>
    <w:rsid w:val="007E2294"/>
    <w:rsid w:val="007E257F"/>
    <w:rsid w:val="007E3587"/>
    <w:rsid w:val="007E3DE0"/>
    <w:rsid w:val="007E3F6C"/>
    <w:rsid w:val="007E4448"/>
    <w:rsid w:val="007E467D"/>
    <w:rsid w:val="007E536E"/>
    <w:rsid w:val="007E59CE"/>
    <w:rsid w:val="007E5C50"/>
    <w:rsid w:val="007E6117"/>
    <w:rsid w:val="007E64DB"/>
    <w:rsid w:val="007E69DB"/>
    <w:rsid w:val="007E6B37"/>
    <w:rsid w:val="007E6B8C"/>
    <w:rsid w:val="007E7219"/>
    <w:rsid w:val="007E788E"/>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308A"/>
    <w:rsid w:val="007F338C"/>
    <w:rsid w:val="007F33DF"/>
    <w:rsid w:val="007F35B6"/>
    <w:rsid w:val="007F39E5"/>
    <w:rsid w:val="007F3AE4"/>
    <w:rsid w:val="007F3B88"/>
    <w:rsid w:val="007F3F72"/>
    <w:rsid w:val="007F45BF"/>
    <w:rsid w:val="007F4946"/>
    <w:rsid w:val="007F495A"/>
    <w:rsid w:val="007F4B9E"/>
    <w:rsid w:val="007F53AC"/>
    <w:rsid w:val="007F599E"/>
    <w:rsid w:val="007F5C52"/>
    <w:rsid w:val="007F632A"/>
    <w:rsid w:val="007F65F4"/>
    <w:rsid w:val="007F6EDD"/>
    <w:rsid w:val="007F75D1"/>
    <w:rsid w:val="007F7B35"/>
    <w:rsid w:val="007F7DBB"/>
    <w:rsid w:val="0080044D"/>
    <w:rsid w:val="0080074B"/>
    <w:rsid w:val="008008FC"/>
    <w:rsid w:val="00800B54"/>
    <w:rsid w:val="008011FC"/>
    <w:rsid w:val="00801411"/>
    <w:rsid w:val="00801DDB"/>
    <w:rsid w:val="0080211F"/>
    <w:rsid w:val="00802173"/>
    <w:rsid w:val="008021DD"/>
    <w:rsid w:val="0080301C"/>
    <w:rsid w:val="00803337"/>
    <w:rsid w:val="0080349C"/>
    <w:rsid w:val="00803BED"/>
    <w:rsid w:val="008044A1"/>
    <w:rsid w:val="00805037"/>
    <w:rsid w:val="0080535C"/>
    <w:rsid w:val="00805528"/>
    <w:rsid w:val="00806200"/>
    <w:rsid w:val="008069D9"/>
    <w:rsid w:val="00806D5A"/>
    <w:rsid w:val="008072EC"/>
    <w:rsid w:val="00807DE2"/>
    <w:rsid w:val="008101C5"/>
    <w:rsid w:val="00810502"/>
    <w:rsid w:val="00810955"/>
    <w:rsid w:val="00810DFC"/>
    <w:rsid w:val="008111C7"/>
    <w:rsid w:val="00811730"/>
    <w:rsid w:val="00811945"/>
    <w:rsid w:val="00811CDE"/>
    <w:rsid w:val="0081369B"/>
    <w:rsid w:val="00813C47"/>
    <w:rsid w:val="0081489D"/>
    <w:rsid w:val="00814C8F"/>
    <w:rsid w:val="00814C9C"/>
    <w:rsid w:val="00814D5B"/>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43A"/>
    <w:rsid w:val="00827E6B"/>
    <w:rsid w:val="008303E6"/>
    <w:rsid w:val="00830505"/>
    <w:rsid w:val="00831C30"/>
    <w:rsid w:val="00831F0D"/>
    <w:rsid w:val="008321D1"/>
    <w:rsid w:val="008322F7"/>
    <w:rsid w:val="008328B8"/>
    <w:rsid w:val="00832B13"/>
    <w:rsid w:val="0083377C"/>
    <w:rsid w:val="0083388A"/>
    <w:rsid w:val="008338A8"/>
    <w:rsid w:val="008347C5"/>
    <w:rsid w:val="0083514C"/>
    <w:rsid w:val="0083566A"/>
    <w:rsid w:val="00835FB0"/>
    <w:rsid w:val="008362B1"/>
    <w:rsid w:val="0083634B"/>
    <w:rsid w:val="008368D2"/>
    <w:rsid w:val="00836965"/>
    <w:rsid w:val="00836C3E"/>
    <w:rsid w:val="008376BA"/>
    <w:rsid w:val="0084007A"/>
    <w:rsid w:val="00840091"/>
    <w:rsid w:val="008408C6"/>
    <w:rsid w:val="00841275"/>
    <w:rsid w:val="008413BE"/>
    <w:rsid w:val="00841BDE"/>
    <w:rsid w:val="00841F07"/>
    <w:rsid w:val="00842A7B"/>
    <w:rsid w:val="00842EF7"/>
    <w:rsid w:val="008432ED"/>
    <w:rsid w:val="008435C8"/>
    <w:rsid w:val="0084379B"/>
    <w:rsid w:val="00843F95"/>
    <w:rsid w:val="008445CB"/>
    <w:rsid w:val="00844660"/>
    <w:rsid w:val="00844C65"/>
    <w:rsid w:val="008452EB"/>
    <w:rsid w:val="008460B0"/>
    <w:rsid w:val="0084618E"/>
    <w:rsid w:val="008466B3"/>
    <w:rsid w:val="008473E3"/>
    <w:rsid w:val="0084762B"/>
    <w:rsid w:val="00847F13"/>
    <w:rsid w:val="0085014F"/>
    <w:rsid w:val="008516E8"/>
    <w:rsid w:val="0085196E"/>
    <w:rsid w:val="0085198C"/>
    <w:rsid w:val="00852101"/>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57FFB"/>
    <w:rsid w:val="00860880"/>
    <w:rsid w:val="008609E3"/>
    <w:rsid w:val="00860A3E"/>
    <w:rsid w:val="00860A90"/>
    <w:rsid w:val="00861232"/>
    <w:rsid w:val="00861975"/>
    <w:rsid w:val="00861D65"/>
    <w:rsid w:val="00861E65"/>
    <w:rsid w:val="00862065"/>
    <w:rsid w:val="0086227A"/>
    <w:rsid w:val="00862552"/>
    <w:rsid w:val="00862F08"/>
    <w:rsid w:val="008632E4"/>
    <w:rsid w:val="00863343"/>
    <w:rsid w:val="00863B39"/>
    <w:rsid w:val="00863CE4"/>
    <w:rsid w:val="0086486A"/>
    <w:rsid w:val="008648AC"/>
    <w:rsid w:val="00864D62"/>
    <w:rsid w:val="0086514F"/>
    <w:rsid w:val="00865421"/>
    <w:rsid w:val="008654A5"/>
    <w:rsid w:val="00865B62"/>
    <w:rsid w:val="00865C70"/>
    <w:rsid w:val="00865D47"/>
    <w:rsid w:val="0086688D"/>
    <w:rsid w:val="00866894"/>
    <w:rsid w:val="00866C92"/>
    <w:rsid w:val="0086709A"/>
    <w:rsid w:val="00867303"/>
    <w:rsid w:val="008706DB"/>
    <w:rsid w:val="008708DB"/>
    <w:rsid w:val="00870BBF"/>
    <w:rsid w:val="00870EDA"/>
    <w:rsid w:val="008710B4"/>
    <w:rsid w:val="0087118B"/>
    <w:rsid w:val="00871301"/>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A9B"/>
    <w:rsid w:val="00876F0D"/>
    <w:rsid w:val="00877605"/>
    <w:rsid w:val="008779A4"/>
    <w:rsid w:val="00877A34"/>
    <w:rsid w:val="00877D2F"/>
    <w:rsid w:val="00877E5F"/>
    <w:rsid w:val="00877FFB"/>
    <w:rsid w:val="00880017"/>
    <w:rsid w:val="00880028"/>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6485"/>
    <w:rsid w:val="008873F4"/>
    <w:rsid w:val="00887C04"/>
    <w:rsid w:val="0089153A"/>
    <w:rsid w:val="00891785"/>
    <w:rsid w:val="0089212F"/>
    <w:rsid w:val="00892F00"/>
    <w:rsid w:val="008936F7"/>
    <w:rsid w:val="00893D9D"/>
    <w:rsid w:val="00894950"/>
    <w:rsid w:val="00894D70"/>
    <w:rsid w:val="0089510F"/>
    <w:rsid w:val="00895412"/>
    <w:rsid w:val="008959F2"/>
    <w:rsid w:val="00895E07"/>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92A"/>
    <w:rsid w:val="008A42C4"/>
    <w:rsid w:val="008A43D4"/>
    <w:rsid w:val="008A4423"/>
    <w:rsid w:val="008A477D"/>
    <w:rsid w:val="008A5269"/>
    <w:rsid w:val="008A5710"/>
    <w:rsid w:val="008A5DCE"/>
    <w:rsid w:val="008A5DFD"/>
    <w:rsid w:val="008A60C2"/>
    <w:rsid w:val="008A64A7"/>
    <w:rsid w:val="008A70BC"/>
    <w:rsid w:val="008A771F"/>
    <w:rsid w:val="008A7735"/>
    <w:rsid w:val="008A7D18"/>
    <w:rsid w:val="008A7F03"/>
    <w:rsid w:val="008B009A"/>
    <w:rsid w:val="008B0B54"/>
    <w:rsid w:val="008B1241"/>
    <w:rsid w:val="008B156F"/>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B9D"/>
    <w:rsid w:val="008B729B"/>
    <w:rsid w:val="008B7ECA"/>
    <w:rsid w:val="008C017B"/>
    <w:rsid w:val="008C0672"/>
    <w:rsid w:val="008C1838"/>
    <w:rsid w:val="008C1873"/>
    <w:rsid w:val="008C1CCF"/>
    <w:rsid w:val="008C22B7"/>
    <w:rsid w:val="008C2310"/>
    <w:rsid w:val="008C2666"/>
    <w:rsid w:val="008C2D0B"/>
    <w:rsid w:val="008C2D34"/>
    <w:rsid w:val="008C310B"/>
    <w:rsid w:val="008C3CF2"/>
    <w:rsid w:val="008C42F0"/>
    <w:rsid w:val="008C5674"/>
    <w:rsid w:val="008C5A48"/>
    <w:rsid w:val="008C5CB4"/>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CE"/>
    <w:rsid w:val="008D3817"/>
    <w:rsid w:val="008D3B33"/>
    <w:rsid w:val="008D3B4E"/>
    <w:rsid w:val="008D3CFB"/>
    <w:rsid w:val="008D3F8B"/>
    <w:rsid w:val="008D4BE0"/>
    <w:rsid w:val="008D53FD"/>
    <w:rsid w:val="008D5A1E"/>
    <w:rsid w:val="008D60A1"/>
    <w:rsid w:val="008D631E"/>
    <w:rsid w:val="008D72A9"/>
    <w:rsid w:val="008D72D7"/>
    <w:rsid w:val="008D7775"/>
    <w:rsid w:val="008D78B5"/>
    <w:rsid w:val="008E00E2"/>
    <w:rsid w:val="008E0B14"/>
    <w:rsid w:val="008E0D9F"/>
    <w:rsid w:val="008E0DC7"/>
    <w:rsid w:val="008E101F"/>
    <w:rsid w:val="008E1341"/>
    <w:rsid w:val="008E19A7"/>
    <w:rsid w:val="008E1E20"/>
    <w:rsid w:val="008E20C8"/>
    <w:rsid w:val="008E2195"/>
    <w:rsid w:val="008E2281"/>
    <w:rsid w:val="008E2592"/>
    <w:rsid w:val="008E324C"/>
    <w:rsid w:val="008E3355"/>
    <w:rsid w:val="008E39CA"/>
    <w:rsid w:val="008E3C3D"/>
    <w:rsid w:val="008E4934"/>
    <w:rsid w:val="008E5685"/>
    <w:rsid w:val="008E691A"/>
    <w:rsid w:val="008E6CB8"/>
    <w:rsid w:val="008E711A"/>
    <w:rsid w:val="008F03FA"/>
    <w:rsid w:val="008F0753"/>
    <w:rsid w:val="008F0807"/>
    <w:rsid w:val="008F0D33"/>
    <w:rsid w:val="008F1ED1"/>
    <w:rsid w:val="008F24C4"/>
    <w:rsid w:val="008F2858"/>
    <w:rsid w:val="008F2BAD"/>
    <w:rsid w:val="008F3183"/>
    <w:rsid w:val="008F38A3"/>
    <w:rsid w:val="008F3BED"/>
    <w:rsid w:val="008F559D"/>
    <w:rsid w:val="008F5C41"/>
    <w:rsid w:val="008F6537"/>
    <w:rsid w:val="008F69F9"/>
    <w:rsid w:val="008F6D9C"/>
    <w:rsid w:val="008F6E52"/>
    <w:rsid w:val="008F70F1"/>
    <w:rsid w:val="008F74F3"/>
    <w:rsid w:val="008F75B3"/>
    <w:rsid w:val="008F7B7C"/>
    <w:rsid w:val="00900D3E"/>
    <w:rsid w:val="00902088"/>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3BD"/>
    <w:rsid w:val="0090706A"/>
    <w:rsid w:val="00910A04"/>
    <w:rsid w:val="00910EBE"/>
    <w:rsid w:val="00911A2A"/>
    <w:rsid w:val="0091234C"/>
    <w:rsid w:val="00913135"/>
    <w:rsid w:val="00913872"/>
    <w:rsid w:val="00913995"/>
    <w:rsid w:val="00913E79"/>
    <w:rsid w:val="009143E2"/>
    <w:rsid w:val="00914655"/>
    <w:rsid w:val="009149E0"/>
    <w:rsid w:val="00914A79"/>
    <w:rsid w:val="009157DF"/>
    <w:rsid w:val="009157F1"/>
    <w:rsid w:val="00915B39"/>
    <w:rsid w:val="00915CC9"/>
    <w:rsid w:val="009160C4"/>
    <w:rsid w:val="00916450"/>
    <w:rsid w:val="00916590"/>
    <w:rsid w:val="00916736"/>
    <w:rsid w:val="009172A6"/>
    <w:rsid w:val="009172FF"/>
    <w:rsid w:val="0091773F"/>
    <w:rsid w:val="009177C2"/>
    <w:rsid w:val="00917A9E"/>
    <w:rsid w:val="009200FC"/>
    <w:rsid w:val="009200FF"/>
    <w:rsid w:val="009201B1"/>
    <w:rsid w:val="00920553"/>
    <w:rsid w:val="0092060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32B"/>
    <w:rsid w:val="00924CA9"/>
    <w:rsid w:val="00924CD6"/>
    <w:rsid w:val="00924F54"/>
    <w:rsid w:val="00924F56"/>
    <w:rsid w:val="00924F8A"/>
    <w:rsid w:val="00925220"/>
    <w:rsid w:val="0092582A"/>
    <w:rsid w:val="0092672E"/>
    <w:rsid w:val="00926816"/>
    <w:rsid w:val="00926CFC"/>
    <w:rsid w:val="0092719E"/>
    <w:rsid w:val="0092741A"/>
    <w:rsid w:val="009275F1"/>
    <w:rsid w:val="00927618"/>
    <w:rsid w:val="00927706"/>
    <w:rsid w:val="00927817"/>
    <w:rsid w:val="0092785E"/>
    <w:rsid w:val="00927CE5"/>
    <w:rsid w:val="00927F15"/>
    <w:rsid w:val="00930049"/>
    <w:rsid w:val="009305B4"/>
    <w:rsid w:val="00930915"/>
    <w:rsid w:val="00930A48"/>
    <w:rsid w:val="00931BC2"/>
    <w:rsid w:val="00931F38"/>
    <w:rsid w:val="00931FF7"/>
    <w:rsid w:val="00932217"/>
    <w:rsid w:val="00933419"/>
    <w:rsid w:val="00933794"/>
    <w:rsid w:val="0093481B"/>
    <w:rsid w:val="009349A1"/>
    <w:rsid w:val="00934D47"/>
    <w:rsid w:val="00934D77"/>
    <w:rsid w:val="00935659"/>
    <w:rsid w:val="009356D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4B2"/>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97F"/>
    <w:rsid w:val="00963D97"/>
    <w:rsid w:val="00963E0D"/>
    <w:rsid w:val="009641F5"/>
    <w:rsid w:val="0096421D"/>
    <w:rsid w:val="009648E6"/>
    <w:rsid w:val="00964E18"/>
    <w:rsid w:val="00964E44"/>
    <w:rsid w:val="00965531"/>
    <w:rsid w:val="00965A4B"/>
    <w:rsid w:val="00965DD6"/>
    <w:rsid w:val="00966194"/>
    <w:rsid w:val="00966240"/>
    <w:rsid w:val="009667C5"/>
    <w:rsid w:val="0096721B"/>
    <w:rsid w:val="00967F8F"/>
    <w:rsid w:val="0097083D"/>
    <w:rsid w:val="00970FFA"/>
    <w:rsid w:val="00971132"/>
    <w:rsid w:val="009713AE"/>
    <w:rsid w:val="009715C2"/>
    <w:rsid w:val="00971765"/>
    <w:rsid w:val="00971BEC"/>
    <w:rsid w:val="00971E7D"/>
    <w:rsid w:val="00972777"/>
    <w:rsid w:val="00972CCB"/>
    <w:rsid w:val="00972CE6"/>
    <w:rsid w:val="00972FC2"/>
    <w:rsid w:val="009730FF"/>
    <w:rsid w:val="00973999"/>
    <w:rsid w:val="00973CEC"/>
    <w:rsid w:val="00973DA9"/>
    <w:rsid w:val="00974FB9"/>
    <w:rsid w:val="009761D8"/>
    <w:rsid w:val="009765EA"/>
    <w:rsid w:val="00976753"/>
    <w:rsid w:val="00976842"/>
    <w:rsid w:val="00976AC1"/>
    <w:rsid w:val="00976F61"/>
    <w:rsid w:val="009772EC"/>
    <w:rsid w:val="0097775D"/>
    <w:rsid w:val="009807F3"/>
    <w:rsid w:val="00980BF4"/>
    <w:rsid w:val="0098121A"/>
    <w:rsid w:val="0098129C"/>
    <w:rsid w:val="00981E23"/>
    <w:rsid w:val="0098320B"/>
    <w:rsid w:val="009833BF"/>
    <w:rsid w:val="00983634"/>
    <w:rsid w:val="00984275"/>
    <w:rsid w:val="009850F8"/>
    <w:rsid w:val="0098589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E08"/>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5FE"/>
    <w:rsid w:val="009A0B90"/>
    <w:rsid w:val="009A1193"/>
    <w:rsid w:val="009A1966"/>
    <w:rsid w:val="009A1E56"/>
    <w:rsid w:val="009A246B"/>
    <w:rsid w:val="009A2E6F"/>
    <w:rsid w:val="009A3407"/>
    <w:rsid w:val="009A3A4C"/>
    <w:rsid w:val="009A40DB"/>
    <w:rsid w:val="009A444D"/>
    <w:rsid w:val="009A4662"/>
    <w:rsid w:val="009A474A"/>
    <w:rsid w:val="009A4882"/>
    <w:rsid w:val="009A53BF"/>
    <w:rsid w:val="009A548B"/>
    <w:rsid w:val="009A55BE"/>
    <w:rsid w:val="009A570E"/>
    <w:rsid w:val="009A5799"/>
    <w:rsid w:val="009A589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D7B"/>
    <w:rsid w:val="009B1F12"/>
    <w:rsid w:val="009B215B"/>
    <w:rsid w:val="009B2413"/>
    <w:rsid w:val="009B3A02"/>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84D"/>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59E"/>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2DEE"/>
    <w:rsid w:val="009E3055"/>
    <w:rsid w:val="009E32C1"/>
    <w:rsid w:val="009E3ED0"/>
    <w:rsid w:val="009E3F39"/>
    <w:rsid w:val="009E47E7"/>
    <w:rsid w:val="009E5113"/>
    <w:rsid w:val="009E55D1"/>
    <w:rsid w:val="009E5663"/>
    <w:rsid w:val="009E58F0"/>
    <w:rsid w:val="009E590A"/>
    <w:rsid w:val="009E5D75"/>
    <w:rsid w:val="009E5DE6"/>
    <w:rsid w:val="009E6156"/>
    <w:rsid w:val="009E6627"/>
    <w:rsid w:val="009E6808"/>
    <w:rsid w:val="009E6C20"/>
    <w:rsid w:val="009E6EBC"/>
    <w:rsid w:val="009E760E"/>
    <w:rsid w:val="009E7745"/>
    <w:rsid w:val="009E7916"/>
    <w:rsid w:val="009E7CB4"/>
    <w:rsid w:val="009F00CD"/>
    <w:rsid w:val="009F0499"/>
    <w:rsid w:val="009F0711"/>
    <w:rsid w:val="009F11A7"/>
    <w:rsid w:val="009F28A4"/>
    <w:rsid w:val="009F2BB5"/>
    <w:rsid w:val="009F2BF7"/>
    <w:rsid w:val="009F3513"/>
    <w:rsid w:val="009F379B"/>
    <w:rsid w:val="009F3E0A"/>
    <w:rsid w:val="009F3FB9"/>
    <w:rsid w:val="009F407E"/>
    <w:rsid w:val="009F40CE"/>
    <w:rsid w:val="009F4541"/>
    <w:rsid w:val="009F4774"/>
    <w:rsid w:val="009F4F45"/>
    <w:rsid w:val="009F5056"/>
    <w:rsid w:val="009F563D"/>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55A"/>
    <w:rsid w:val="00A06791"/>
    <w:rsid w:val="00A067BE"/>
    <w:rsid w:val="00A07085"/>
    <w:rsid w:val="00A07326"/>
    <w:rsid w:val="00A07B62"/>
    <w:rsid w:val="00A07D24"/>
    <w:rsid w:val="00A105E5"/>
    <w:rsid w:val="00A107AE"/>
    <w:rsid w:val="00A10D84"/>
    <w:rsid w:val="00A10E2E"/>
    <w:rsid w:val="00A115BD"/>
    <w:rsid w:val="00A1161B"/>
    <w:rsid w:val="00A11C01"/>
    <w:rsid w:val="00A1241B"/>
    <w:rsid w:val="00A125B4"/>
    <w:rsid w:val="00A12992"/>
    <w:rsid w:val="00A129FD"/>
    <w:rsid w:val="00A135F5"/>
    <w:rsid w:val="00A139B6"/>
    <w:rsid w:val="00A13DAA"/>
    <w:rsid w:val="00A1435C"/>
    <w:rsid w:val="00A14AC8"/>
    <w:rsid w:val="00A15526"/>
    <w:rsid w:val="00A15DE0"/>
    <w:rsid w:val="00A15EE0"/>
    <w:rsid w:val="00A1629F"/>
    <w:rsid w:val="00A1733B"/>
    <w:rsid w:val="00A202ED"/>
    <w:rsid w:val="00A204B8"/>
    <w:rsid w:val="00A2087F"/>
    <w:rsid w:val="00A21404"/>
    <w:rsid w:val="00A21A48"/>
    <w:rsid w:val="00A22760"/>
    <w:rsid w:val="00A22C84"/>
    <w:rsid w:val="00A2375D"/>
    <w:rsid w:val="00A237EB"/>
    <w:rsid w:val="00A237F3"/>
    <w:rsid w:val="00A24750"/>
    <w:rsid w:val="00A24D21"/>
    <w:rsid w:val="00A2523C"/>
    <w:rsid w:val="00A2527E"/>
    <w:rsid w:val="00A2527F"/>
    <w:rsid w:val="00A25653"/>
    <w:rsid w:val="00A25981"/>
    <w:rsid w:val="00A261FD"/>
    <w:rsid w:val="00A26D74"/>
    <w:rsid w:val="00A27DE7"/>
    <w:rsid w:val="00A27F8D"/>
    <w:rsid w:val="00A3032D"/>
    <w:rsid w:val="00A30C0F"/>
    <w:rsid w:val="00A323AA"/>
    <w:rsid w:val="00A324CF"/>
    <w:rsid w:val="00A32A42"/>
    <w:rsid w:val="00A32D03"/>
    <w:rsid w:val="00A33475"/>
    <w:rsid w:val="00A33499"/>
    <w:rsid w:val="00A33C1C"/>
    <w:rsid w:val="00A34230"/>
    <w:rsid w:val="00A348DE"/>
    <w:rsid w:val="00A352B9"/>
    <w:rsid w:val="00A35A5C"/>
    <w:rsid w:val="00A36527"/>
    <w:rsid w:val="00A36F48"/>
    <w:rsid w:val="00A37659"/>
    <w:rsid w:val="00A376F4"/>
    <w:rsid w:val="00A37A9C"/>
    <w:rsid w:val="00A407D5"/>
    <w:rsid w:val="00A408F0"/>
    <w:rsid w:val="00A41152"/>
    <w:rsid w:val="00A41454"/>
    <w:rsid w:val="00A4186A"/>
    <w:rsid w:val="00A41A83"/>
    <w:rsid w:val="00A41E4D"/>
    <w:rsid w:val="00A4248C"/>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6EE"/>
    <w:rsid w:val="00A56CB5"/>
    <w:rsid w:val="00A575DF"/>
    <w:rsid w:val="00A577CC"/>
    <w:rsid w:val="00A5780D"/>
    <w:rsid w:val="00A57F2B"/>
    <w:rsid w:val="00A6012E"/>
    <w:rsid w:val="00A605C9"/>
    <w:rsid w:val="00A6093B"/>
    <w:rsid w:val="00A60A8F"/>
    <w:rsid w:val="00A614F0"/>
    <w:rsid w:val="00A6166C"/>
    <w:rsid w:val="00A619AE"/>
    <w:rsid w:val="00A62CF6"/>
    <w:rsid w:val="00A6308C"/>
    <w:rsid w:val="00A635B9"/>
    <w:rsid w:val="00A636E5"/>
    <w:rsid w:val="00A63991"/>
    <w:rsid w:val="00A63B29"/>
    <w:rsid w:val="00A6430C"/>
    <w:rsid w:val="00A644C5"/>
    <w:rsid w:val="00A64537"/>
    <w:rsid w:val="00A647F8"/>
    <w:rsid w:val="00A64A43"/>
    <w:rsid w:val="00A64B50"/>
    <w:rsid w:val="00A66146"/>
    <w:rsid w:val="00A662F3"/>
    <w:rsid w:val="00A66A26"/>
    <w:rsid w:val="00A66C39"/>
    <w:rsid w:val="00A67EAA"/>
    <w:rsid w:val="00A7047E"/>
    <w:rsid w:val="00A70DF9"/>
    <w:rsid w:val="00A71177"/>
    <w:rsid w:val="00A712D3"/>
    <w:rsid w:val="00A72643"/>
    <w:rsid w:val="00A72F19"/>
    <w:rsid w:val="00A72F56"/>
    <w:rsid w:val="00A73486"/>
    <w:rsid w:val="00A73731"/>
    <w:rsid w:val="00A73D68"/>
    <w:rsid w:val="00A73DAF"/>
    <w:rsid w:val="00A741C4"/>
    <w:rsid w:val="00A74491"/>
    <w:rsid w:val="00A750E8"/>
    <w:rsid w:val="00A7510B"/>
    <w:rsid w:val="00A75456"/>
    <w:rsid w:val="00A75DFB"/>
    <w:rsid w:val="00A76CFF"/>
    <w:rsid w:val="00A76E02"/>
    <w:rsid w:val="00A80384"/>
    <w:rsid w:val="00A8086E"/>
    <w:rsid w:val="00A80B98"/>
    <w:rsid w:val="00A80CBD"/>
    <w:rsid w:val="00A80E8D"/>
    <w:rsid w:val="00A810F1"/>
    <w:rsid w:val="00A81773"/>
    <w:rsid w:val="00A817F7"/>
    <w:rsid w:val="00A81C3B"/>
    <w:rsid w:val="00A81D91"/>
    <w:rsid w:val="00A822D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208"/>
    <w:rsid w:val="00A87787"/>
    <w:rsid w:val="00A87BA2"/>
    <w:rsid w:val="00A90499"/>
    <w:rsid w:val="00A90681"/>
    <w:rsid w:val="00A908ED"/>
    <w:rsid w:val="00A90924"/>
    <w:rsid w:val="00A90D4D"/>
    <w:rsid w:val="00A90EA8"/>
    <w:rsid w:val="00A91019"/>
    <w:rsid w:val="00A91A01"/>
    <w:rsid w:val="00A91E74"/>
    <w:rsid w:val="00A92085"/>
    <w:rsid w:val="00A9257D"/>
    <w:rsid w:val="00A92675"/>
    <w:rsid w:val="00A92AB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019"/>
    <w:rsid w:val="00A9774B"/>
    <w:rsid w:val="00A97D8B"/>
    <w:rsid w:val="00AA028C"/>
    <w:rsid w:val="00AA0845"/>
    <w:rsid w:val="00AA0AB3"/>
    <w:rsid w:val="00AA0E5E"/>
    <w:rsid w:val="00AA1129"/>
    <w:rsid w:val="00AA1596"/>
    <w:rsid w:val="00AA1886"/>
    <w:rsid w:val="00AA1F16"/>
    <w:rsid w:val="00AA2055"/>
    <w:rsid w:val="00AA2157"/>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44C"/>
    <w:rsid w:val="00AB487C"/>
    <w:rsid w:val="00AB4D02"/>
    <w:rsid w:val="00AB4E32"/>
    <w:rsid w:val="00AB55A3"/>
    <w:rsid w:val="00AB62B3"/>
    <w:rsid w:val="00AB66E3"/>
    <w:rsid w:val="00AB71CA"/>
    <w:rsid w:val="00AB7322"/>
    <w:rsid w:val="00AB73F0"/>
    <w:rsid w:val="00AB79C6"/>
    <w:rsid w:val="00AB7E1B"/>
    <w:rsid w:val="00AC018F"/>
    <w:rsid w:val="00AC01AC"/>
    <w:rsid w:val="00AC032A"/>
    <w:rsid w:val="00AC0910"/>
    <w:rsid w:val="00AC093E"/>
    <w:rsid w:val="00AC0D45"/>
    <w:rsid w:val="00AC0F07"/>
    <w:rsid w:val="00AC1012"/>
    <w:rsid w:val="00AC2094"/>
    <w:rsid w:val="00AC2231"/>
    <w:rsid w:val="00AC2278"/>
    <w:rsid w:val="00AC29DF"/>
    <w:rsid w:val="00AC2C33"/>
    <w:rsid w:val="00AC321A"/>
    <w:rsid w:val="00AC364A"/>
    <w:rsid w:val="00AC39D0"/>
    <w:rsid w:val="00AC3CA8"/>
    <w:rsid w:val="00AC3E82"/>
    <w:rsid w:val="00AC3F21"/>
    <w:rsid w:val="00AC49B8"/>
    <w:rsid w:val="00AC4BE5"/>
    <w:rsid w:val="00AC4CEA"/>
    <w:rsid w:val="00AC4DE2"/>
    <w:rsid w:val="00AC4E8F"/>
    <w:rsid w:val="00AC5053"/>
    <w:rsid w:val="00AC54F2"/>
    <w:rsid w:val="00AC57D9"/>
    <w:rsid w:val="00AC5D0E"/>
    <w:rsid w:val="00AC5D63"/>
    <w:rsid w:val="00AC60BC"/>
    <w:rsid w:val="00AC653D"/>
    <w:rsid w:val="00AC6AA9"/>
    <w:rsid w:val="00AC6C6F"/>
    <w:rsid w:val="00AC7299"/>
    <w:rsid w:val="00AC7752"/>
    <w:rsid w:val="00AC7A92"/>
    <w:rsid w:val="00AC7E3D"/>
    <w:rsid w:val="00AC7E97"/>
    <w:rsid w:val="00AD05CF"/>
    <w:rsid w:val="00AD08D1"/>
    <w:rsid w:val="00AD08FC"/>
    <w:rsid w:val="00AD090C"/>
    <w:rsid w:val="00AD0B0A"/>
    <w:rsid w:val="00AD0BDF"/>
    <w:rsid w:val="00AD0D0B"/>
    <w:rsid w:val="00AD0D4F"/>
    <w:rsid w:val="00AD1574"/>
    <w:rsid w:val="00AD22CD"/>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1009"/>
    <w:rsid w:val="00AE1592"/>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62B2"/>
    <w:rsid w:val="00AE6D84"/>
    <w:rsid w:val="00AE745B"/>
    <w:rsid w:val="00AF0202"/>
    <w:rsid w:val="00AF05AB"/>
    <w:rsid w:val="00AF06A8"/>
    <w:rsid w:val="00AF06D5"/>
    <w:rsid w:val="00AF08A6"/>
    <w:rsid w:val="00AF08DC"/>
    <w:rsid w:val="00AF1809"/>
    <w:rsid w:val="00AF1A37"/>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B8A"/>
    <w:rsid w:val="00AF6F41"/>
    <w:rsid w:val="00B003D1"/>
    <w:rsid w:val="00B00635"/>
    <w:rsid w:val="00B006FD"/>
    <w:rsid w:val="00B00776"/>
    <w:rsid w:val="00B00DBC"/>
    <w:rsid w:val="00B0199E"/>
    <w:rsid w:val="00B01FAB"/>
    <w:rsid w:val="00B01FF3"/>
    <w:rsid w:val="00B0275E"/>
    <w:rsid w:val="00B02F57"/>
    <w:rsid w:val="00B02F93"/>
    <w:rsid w:val="00B03112"/>
    <w:rsid w:val="00B03424"/>
    <w:rsid w:val="00B03601"/>
    <w:rsid w:val="00B036F7"/>
    <w:rsid w:val="00B03EB2"/>
    <w:rsid w:val="00B043A3"/>
    <w:rsid w:val="00B049DD"/>
    <w:rsid w:val="00B049ED"/>
    <w:rsid w:val="00B04A4E"/>
    <w:rsid w:val="00B04F14"/>
    <w:rsid w:val="00B053F0"/>
    <w:rsid w:val="00B0558C"/>
    <w:rsid w:val="00B05BDC"/>
    <w:rsid w:val="00B05CE4"/>
    <w:rsid w:val="00B06AC9"/>
    <w:rsid w:val="00B06C9F"/>
    <w:rsid w:val="00B06FAD"/>
    <w:rsid w:val="00B072DA"/>
    <w:rsid w:val="00B074E5"/>
    <w:rsid w:val="00B07E9E"/>
    <w:rsid w:val="00B10430"/>
    <w:rsid w:val="00B10A8B"/>
    <w:rsid w:val="00B10AD8"/>
    <w:rsid w:val="00B10F6E"/>
    <w:rsid w:val="00B118E4"/>
    <w:rsid w:val="00B12964"/>
    <w:rsid w:val="00B136CD"/>
    <w:rsid w:val="00B13DE8"/>
    <w:rsid w:val="00B13DF0"/>
    <w:rsid w:val="00B14100"/>
    <w:rsid w:val="00B14497"/>
    <w:rsid w:val="00B14B8E"/>
    <w:rsid w:val="00B14E05"/>
    <w:rsid w:val="00B14FB1"/>
    <w:rsid w:val="00B155F7"/>
    <w:rsid w:val="00B15ED6"/>
    <w:rsid w:val="00B16988"/>
    <w:rsid w:val="00B17414"/>
    <w:rsid w:val="00B1748B"/>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45D"/>
    <w:rsid w:val="00B36829"/>
    <w:rsid w:val="00B36A0A"/>
    <w:rsid w:val="00B36CD9"/>
    <w:rsid w:val="00B370C5"/>
    <w:rsid w:val="00B371F4"/>
    <w:rsid w:val="00B376C0"/>
    <w:rsid w:val="00B4097E"/>
    <w:rsid w:val="00B40A34"/>
    <w:rsid w:val="00B40A5A"/>
    <w:rsid w:val="00B40D91"/>
    <w:rsid w:val="00B4164D"/>
    <w:rsid w:val="00B41CED"/>
    <w:rsid w:val="00B42766"/>
    <w:rsid w:val="00B42F48"/>
    <w:rsid w:val="00B43177"/>
    <w:rsid w:val="00B439D4"/>
    <w:rsid w:val="00B4589A"/>
    <w:rsid w:val="00B46B88"/>
    <w:rsid w:val="00B46BB3"/>
    <w:rsid w:val="00B46CB7"/>
    <w:rsid w:val="00B47123"/>
    <w:rsid w:val="00B47369"/>
    <w:rsid w:val="00B473FE"/>
    <w:rsid w:val="00B474A0"/>
    <w:rsid w:val="00B47722"/>
    <w:rsid w:val="00B47B30"/>
    <w:rsid w:val="00B50311"/>
    <w:rsid w:val="00B5089C"/>
    <w:rsid w:val="00B51ED4"/>
    <w:rsid w:val="00B521AE"/>
    <w:rsid w:val="00B5240D"/>
    <w:rsid w:val="00B52DEC"/>
    <w:rsid w:val="00B53011"/>
    <w:rsid w:val="00B5393B"/>
    <w:rsid w:val="00B54305"/>
    <w:rsid w:val="00B54834"/>
    <w:rsid w:val="00B54849"/>
    <w:rsid w:val="00B54B3D"/>
    <w:rsid w:val="00B54CD5"/>
    <w:rsid w:val="00B55160"/>
    <w:rsid w:val="00B552E4"/>
    <w:rsid w:val="00B555A5"/>
    <w:rsid w:val="00B556BF"/>
    <w:rsid w:val="00B5570E"/>
    <w:rsid w:val="00B55983"/>
    <w:rsid w:val="00B567B5"/>
    <w:rsid w:val="00B5693D"/>
    <w:rsid w:val="00B56B48"/>
    <w:rsid w:val="00B56C7F"/>
    <w:rsid w:val="00B56DC8"/>
    <w:rsid w:val="00B571C6"/>
    <w:rsid w:val="00B57321"/>
    <w:rsid w:val="00B574E0"/>
    <w:rsid w:val="00B57997"/>
    <w:rsid w:val="00B57D77"/>
    <w:rsid w:val="00B57DED"/>
    <w:rsid w:val="00B60BF0"/>
    <w:rsid w:val="00B61C8C"/>
    <w:rsid w:val="00B61E80"/>
    <w:rsid w:val="00B625F1"/>
    <w:rsid w:val="00B62B83"/>
    <w:rsid w:val="00B62BE0"/>
    <w:rsid w:val="00B62D2A"/>
    <w:rsid w:val="00B62D4A"/>
    <w:rsid w:val="00B634A2"/>
    <w:rsid w:val="00B641DC"/>
    <w:rsid w:val="00B64D27"/>
    <w:rsid w:val="00B651D4"/>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F06"/>
    <w:rsid w:val="00B72693"/>
    <w:rsid w:val="00B727F7"/>
    <w:rsid w:val="00B7292E"/>
    <w:rsid w:val="00B72EDE"/>
    <w:rsid w:val="00B72F45"/>
    <w:rsid w:val="00B733AA"/>
    <w:rsid w:val="00B733EE"/>
    <w:rsid w:val="00B735C3"/>
    <w:rsid w:val="00B73EE5"/>
    <w:rsid w:val="00B74034"/>
    <w:rsid w:val="00B749A1"/>
    <w:rsid w:val="00B750BF"/>
    <w:rsid w:val="00B75221"/>
    <w:rsid w:val="00B757FD"/>
    <w:rsid w:val="00B75EDF"/>
    <w:rsid w:val="00B766BA"/>
    <w:rsid w:val="00B76D2A"/>
    <w:rsid w:val="00B76F61"/>
    <w:rsid w:val="00B77214"/>
    <w:rsid w:val="00B77775"/>
    <w:rsid w:val="00B77C53"/>
    <w:rsid w:val="00B8017B"/>
    <w:rsid w:val="00B8085C"/>
    <w:rsid w:val="00B80994"/>
    <w:rsid w:val="00B80E31"/>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814"/>
    <w:rsid w:val="00B951FF"/>
    <w:rsid w:val="00B95541"/>
    <w:rsid w:val="00B95CC5"/>
    <w:rsid w:val="00B95EC7"/>
    <w:rsid w:val="00B96099"/>
    <w:rsid w:val="00B96CDD"/>
    <w:rsid w:val="00B970D8"/>
    <w:rsid w:val="00B97BD4"/>
    <w:rsid w:val="00B97EE3"/>
    <w:rsid w:val="00B97F4E"/>
    <w:rsid w:val="00BA0729"/>
    <w:rsid w:val="00BA091C"/>
    <w:rsid w:val="00BA09A3"/>
    <w:rsid w:val="00BA1020"/>
    <w:rsid w:val="00BA1648"/>
    <w:rsid w:val="00BA167C"/>
    <w:rsid w:val="00BA1C22"/>
    <w:rsid w:val="00BA1D5A"/>
    <w:rsid w:val="00BA22D6"/>
    <w:rsid w:val="00BA26B9"/>
    <w:rsid w:val="00BA3420"/>
    <w:rsid w:val="00BA3769"/>
    <w:rsid w:val="00BA38ED"/>
    <w:rsid w:val="00BA3E6D"/>
    <w:rsid w:val="00BA4C5D"/>
    <w:rsid w:val="00BA5A80"/>
    <w:rsid w:val="00BA65F4"/>
    <w:rsid w:val="00BA665C"/>
    <w:rsid w:val="00BA6A03"/>
    <w:rsid w:val="00BA6AC4"/>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25EF"/>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C0A41"/>
    <w:rsid w:val="00BC133D"/>
    <w:rsid w:val="00BC1357"/>
    <w:rsid w:val="00BC235F"/>
    <w:rsid w:val="00BC26CB"/>
    <w:rsid w:val="00BC2D96"/>
    <w:rsid w:val="00BC32DF"/>
    <w:rsid w:val="00BC38DC"/>
    <w:rsid w:val="00BC3CBD"/>
    <w:rsid w:val="00BC4070"/>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A2C"/>
    <w:rsid w:val="00BE2C23"/>
    <w:rsid w:val="00BE30AC"/>
    <w:rsid w:val="00BE3255"/>
    <w:rsid w:val="00BE325F"/>
    <w:rsid w:val="00BE3BF4"/>
    <w:rsid w:val="00BE3DF6"/>
    <w:rsid w:val="00BE4707"/>
    <w:rsid w:val="00BE56C5"/>
    <w:rsid w:val="00BE6392"/>
    <w:rsid w:val="00BE64E6"/>
    <w:rsid w:val="00BE6591"/>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196"/>
    <w:rsid w:val="00BF621E"/>
    <w:rsid w:val="00BF65FA"/>
    <w:rsid w:val="00BF6904"/>
    <w:rsid w:val="00BF69EE"/>
    <w:rsid w:val="00BF69F7"/>
    <w:rsid w:val="00BF6DCA"/>
    <w:rsid w:val="00BF7138"/>
    <w:rsid w:val="00BF714C"/>
    <w:rsid w:val="00BF785B"/>
    <w:rsid w:val="00BF79C8"/>
    <w:rsid w:val="00C001F8"/>
    <w:rsid w:val="00C00D28"/>
    <w:rsid w:val="00C0112F"/>
    <w:rsid w:val="00C01FBA"/>
    <w:rsid w:val="00C020A9"/>
    <w:rsid w:val="00C02405"/>
    <w:rsid w:val="00C029CF"/>
    <w:rsid w:val="00C03011"/>
    <w:rsid w:val="00C0334E"/>
    <w:rsid w:val="00C0373D"/>
    <w:rsid w:val="00C03CAB"/>
    <w:rsid w:val="00C03FBA"/>
    <w:rsid w:val="00C0404A"/>
    <w:rsid w:val="00C040E8"/>
    <w:rsid w:val="00C0419D"/>
    <w:rsid w:val="00C04A4E"/>
    <w:rsid w:val="00C04F58"/>
    <w:rsid w:val="00C04F6A"/>
    <w:rsid w:val="00C05839"/>
    <w:rsid w:val="00C05B4F"/>
    <w:rsid w:val="00C0636D"/>
    <w:rsid w:val="00C07E93"/>
    <w:rsid w:val="00C07EFB"/>
    <w:rsid w:val="00C106AC"/>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48E"/>
    <w:rsid w:val="00C225D8"/>
    <w:rsid w:val="00C22B4C"/>
    <w:rsid w:val="00C22E73"/>
    <w:rsid w:val="00C22F76"/>
    <w:rsid w:val="00C23587"/>
    <w:rsid w:val="00C235F9"/>
    <w:rsid w:val="00C236A1"/>
    <w:rsid w:val="00C23789"/>
    <w:rsid w:val="00C23B26"/>
    <w:rsid w:val="00C240AF"/>
    <w:rsid w:val="00C240F7"/>
    <w:rsid w:val="00C24E27"/>
    <w:rsid w:val="00C251FA"/>
    <w:rsid w:val="00C25B47"/>
    <w:rsid w:val="00C2672C"/>
    <w:rsid w:val="00C26B43"/>
    <w:rsid w:val="00C26B60"/>
    <w:rsid w:val="00C26C59"/>
    <w:rsid w:val="00C26EB7"/>
    <w:rsid w:val="00C271B2"/>
    <w:rsid w:val="00C27FF9"/>
    <w:rsid w:val="00C305C2"/>
    <w:rsid w:val="00C30C08"/>
    <w:rsid w:val="00C30FC3"/>
    <w:rsid w:val="00C314AC"/>
    <w:rsid w:val="00C31DD5"/>
    <w:rsid w:val="00C31F3E"/>
    <w:rsid w:val="00C3214F"/>
    <w:rsid w:val="00C328AA"/>
    <w:rsid w:val="00C32918"/>
    <w:rsid w:val="00C32992"/>
    <w:rsid w:val="00C32E15"/>
    <w:rsid w:val="00C32E4B"/>
    <w:rsid w:val="00C332DF"/>
    <w:rsid w:val="00C338C4"/>
    <w:rsid w:val="00C33A96"/>
    <w:rsid w:val="00C346CB"/>
    <w:rsid w:val="00C354CB"/>
    <w:rsid w:val="00C3586B"/>
    <w:rsid w:val="00C359B8"/>
    <w:rsid w:val="00C35A08"/>
    <w:rsid w:val="00C35E01"/>
    <w:rsid w:val="00C3624E"/>
    <w:rsid w:val="00C3640D"/>
    <w:rsid w:val="00C36423"/>
    <w:rsid w:val="00C3657F"/>
    <w:rsid w:val="00C3692F"/>
    <w:rsid w:val="00C36E23"/>
    <w:rsid w:val="00C372EC"/>
    <w:rsid w:val="00C37417"/>
    <w:rsid w:val="00C375F2"/>
    <w:rsid w:val="00C37BD6"/>
    <w:rsid w:val="00C40DC6"/>
    <w:rsid w:val="00C41072"/>
    <w:rsid w:val="00C41A62"/>
    <w:rsid w:val="00C41BD3"/>
    <w:rsid w:val="00C41C40"/>
    <w:rsid w:val="00C41D55"/>
    <w:rsid w:val="00C41F0D"/>
    <w:rsid w:val="00C41F5E"/>
    <w:rsid w:val="00C4204A"/>
    <w:rsid w:val="00C4267C"/>
    <w:rsid w:val="00C42F66"/>
    <w:rsid w:val="00C4416F"/>
    <w:rsid w:val="00C45211"/>
    <w:rsid w:val="00C45D4A"/>
    <w:rsid w:val="00C46557"/>
    <w:rsid w:val="00C46833"/>
    <w:rsid w:val="00C4723C"/>
    <w:rsid w:val="00C4754C"/>
    <w:rsid w:val="00C47725"/>
    <w:rsid w:val="00C477BC"/>
    <w:rsid w:val="00C47DAE"/>
    <w:rsid w:val="00C50498"/>
    <w:rsid w:val="00C50630"/>
    <w:rsid w:val="00C50921"/>
    <w:rsid w:val="00C50BF1"/>
    <w:rsid w:val="00C51220"/>
    <w:rsid w:val="00C5194F"/>
    <w:rsid w:val="00C51F7E"/>
    <w:rsid w:val="00C5250C"/>
    <w:rsid w:val="00C528C1"/>
    <w:rsid w:val="00C52D72"/>
    <w:rsid w:val="00C52E82"/>
    <w:rsid w:val="00C53175"/>
    <w:rsid w:val="00C53627"/>
    <w:rsid w:val="00C536CB"/>
    <w:rsid w:val="00C53DD2"/>
    <w:rsid w:val="00C54550"/>
    <w:rsid w:val="00C54938"/>
    <w:rsid w:val="00C54ACC"/>
    <w:rsid w:val="00C54E5F"/>
    <w:rsid w:val="00C551CF"/>
    <w:rsid w:val="00C5540A"/>
    <w:rsid w:val="00C55FB9"/>
    <w:rsid w:val="00C56275"/>
    <w:rsid w:val="00C56310"/>
    <w:rsid w:val="00C56436"/>
    <w:rsid w:val="00C5699C"/>
    <w:rsid w:val="00C56C29"/>
    <w:rsid w:val="00C57492"/>
    <w:rsid w:val="00C57513"/>
    <w:rsid w:val="00C57939"/>
    <w:rsid w:val="00C600BD"/>
    <w:rsid w:val="00C6067F"/>
    <w:rsid w:val="00C61087"/>
    <w:rsid w:val="00C6116E"/>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E47"/>
    <w:rsid w:val="00C65F2C"/>
    <w:rsid w:val="00C66FD0"/>
    <w:rsid w:val="00C6711C"/>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6FEE"/>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526"/>
    <w:rsid w:val="00C95CC9"/>
    <w:rsid w:val="00C96239"/>
    <w:rsid w:val="00C965CD"/>
    <w:rsid w:val="00C96B6A"/>
    <w:rsid w:val="00C96D9F"/>
    <w:rsid w:val="00C96FB9"/>
    <w:rsid w:val="00C978A0"/>
    <w:rsid w:val="00CA1ADE"/>
    <w:rsid w:val="00CA1D3C"/>
    <w:rsid w:val="00CA2291"/>
    <w:rsid w:val="00CA22C4"/>
    <w:rsid w:val="00CA2648"/>
    <w:rsid w:val="00CA3105"/>
    <w:rsid w:val="00CA32F2"/>
    <w:rsid w:val="00CA3809"/>
    <w:rsid w:val="00CA3974"/>
    <w:rsid w:val="00CA3B17"/>
    <w:rsid w:val="00CA3EA2"/>
    <w:rsid w:val="00CA421E"/>
    <w:rsid w:val="00CA4910"/>
    <w:rsid w:val="00CA4D75"/>
    <w:rsid w:val="00CA549E"/>
    <w:rsid w:val="00CA55F4"/>
    <w:rsid w:val="00CA562E"/>
    <w:rsid w:val="00CA574B"/>
    <w:rsid w:val="00CA641D"/>
    <w:rsid w:val="00CA68F4"/>
    <w:rsid w:val="00CA6B52"/>
    <w:rsid w:val="00CA720D"/>
    <w:rsid w:val="00CA7231"/>
    <w:rsid w:val="00CA74E2"/>
    <w:rsid w:val="00CA7763"/>
    <w:rsid w:val="00CB0202"/>
    <w:rsid w:val="00CB0237"/>
    <w:rsid w:val="00CB0525"/>
    <w:rsid w:val="00CB0C82"/>
    <w:rsid w:val="00CB15DB"/>
    <w:rsid w:val="00CB16EE"/>
    <w:rsid w:val="00CB1997"/>
    <w:rsid w:val="00CB21BC"/>
    <w:rsid w:val="00CB23A6"/>
    <w:rsid w:val="00CB2EC3"/>
    <w:rsid w:val="00CB329B"/>
    <w:rsid w:val="00CB3FEB"/>
    <w:rsid w:val="00CB4135"/>
    <w:rsid w:val="00CB4354"/>
    <w:rsid w:val="00CB484C"/>
    <w:rsid w:val="00CB4EAE"/>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6C5"/>
    <w:rsid w:val="00CD4340"/>
    <w:rsid w:val="00CD4F79"/>
    <w:rsid w:val="00CD535C"/>
    <w:rsid w:val="00CD5360"/>
    <w:rsid w:val="00CD59E1"/>
    <w:rsid w:val="00CD5C94"/>
    <w:rsid w:val="00CD5D21"/>
    <w:rsid w:val="00CD6191"/>
    <w:rsid w:val="00CD67E2"/>
    <w:rsid w:val="00CD69C3"/>
    <w:rsid w:val="00CD7435"/>
    <w:rsid w:val="00CD7FFC"/>
    <w:rsid w:val="00CE0793"/>
    <w:rsid w:val="00CE1685"/>
    <w:rsid w:val="00CE197D"/>
    <w:rsid w:val="00CE199B"/>
    <w:rsid w:val="00CE2471"/>
    <w:rsid w:val="00CE28A6"/>
    <w:rsid w:val="00CE3067"/>
    <w:rsid w:val="00CE3235"/>
    <w:rsid w:val="00CE3932"/>
    <w:rsid w:val="00CE39B8"/>
    <w:rsid w:val="00CE3A44"/>
    <w:rsid w:val="00CE3E04"/>
    <w:rsid w:val="00CE476D"/>
    <w:rsid w:val="00CE4A3C"/>
    <w:rsid w:val="00CE4A64"/>
    <w:rsid w:val="00CE5452"/>
    <w:rsid w:val="00CE55AB"/>
    <w:rsid w:val="00CE5A0D"/>
    <w:rsid w:val="00CE5A2F"/>
    <w:rsid w:val="00CE5CAF"/>
    <w:rsid w:val="00CE65B9"/>
    <w:rsid w:val="00CE66CA"/>
    <w:rsid w:val="00CE6B0F"/>
    <w:rsid w:val="00CE6EAD"/>
    <w:rsid w:val="00CE7218"/>
    <w:rsid w:val="00CE734F"/>
    <w:rsid w:val="00CE76A2"/>
    <w:rsid w:val="00CE7778"/>
    <w:rsid w:val="00CE7BDC"/>
    <w:rsid w:val="00CE7F3D"/>
    <w:rsid w:val="00CF0254"/>
    <w:rsid w:val="00CF0266"/>
    <w:rsid w:val="00CF0779"/>
    <w:rsid w:val="00CF134B"/>
    <w:rsid w:val="00CF1D15"/>
    <w:rsid w:val="00CF33D8"/>
    <w:rsid w:val="00CF3A57"/>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1D0"/>
    <w:rsid w:val="00D01488"/>
    <w:rsid w:val="00D01D93"/>
    <w:rsid w:val="00D02125"/>
    <w:rsid w:val="00D02669"/>
    <w:rsid w:val="00D02896"/>
    <w:rsid w:val="00D029D0"/>
    <w:rsid w:val="00D02D13"/>
    <w:rsid w:val="00D02FD5"/>
    <w:rsid w:val="00D032FD"/>
    <w:rsid w:val="00D0339D"/>
    <w:rsid w:val="00D042AD"/>
    <w:rsid w:val="00D04C3A"/>
    <w:rsid w:val="00D04ECE"/>
    <w:rsid w:val="00D05098"/>
    <w:rsid w:val="00D05344"/>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1164"/>
    <w:rsid w:val="00D115EE"/>
    <w:rsid w:val="00D1261F"/>
    <w:rsid w:val="00D135C5"/>
    <w:rsid w:val="00D1398B"/>
    <w:rsid w:val="00D13A39"/>
    <w:rsid w:val="00D13BC4"/>
    <w:rsid w:val="00D13CAC"/>
    <w:rsid w:val="00D13CEA"/>
    <w:rsid w:val="00D13E28"/>
    <w:rsid w:val="00D15566"/>
    <w:rsid w:val="00D1586E"/>
    <w:rsid w:val="00D15E43"/>
    <w:rsid w:val="00D161AA"/>
    <w:rsid w:val="00D162DC"/>
    <w:rsid w:val="00D16741"/>
    <w:rsid w:val="00D16CAA"/>
    <w:rsid w:val="00D16D4C"/>
    <w:rsid w:val="00D16E2D"/>
    <w:rsid w:val="00D16FA0"/>
    <w:rsid w:val="00D208A0"/>
    <w:rsid w:val="00D20EFD"/>
    <w:rsid w:val="00D210CC"/>
    <w:rsid w:val="00D211B2"/>
    <w:rsid w:val="00D226EA"/>
    <w:rsid w:val="00D23009"/>
    <w:rsid w:val="00D23582"/>
    <w:rsid w:val="00D235F9"/>
    <w:rsid w:val="00D2370E"/>
    <w:rsid w:val="00D23CBB"/>
    <w:rsid w:val="00D248CD"/>
    <w:rsid w:val="00D2507F"/>
    <w:rsid w:val="00D25473"/>
    <w:rsid w:val="00D25598"/>
    <w:rsid w:val="00D25B46"/>
    <w:rsid w:val="00D25B58"/>
    <w:rsid w:val="00D25D7C"/>
    <w:rsid w:val="00D25F1D"/>
    <w:rsid w:val="00D26003"/>
    <w:rsid w:val="00D266E4"/>
    <w:rsid w:val="00D27138"/>
    <w:rsid w:val="00D271BF"/>
    <w:rsid w:val="00D276A2"/>
    <w:rsid w:val="00D276AC"/>
    <w:rsid w:val="00D27860"/>
    <w:rsid w:val="00D278C5"/>
    <w:rsid w:val="00D3003B"/>
    <w:rsid w:val="00D303B8"/>
    <w:rsid w:val="00D30502"/>
    <w:rsid w:val="00D306A5"/>
    <w:rsid w:val="00D311D3"/>
    <w:rsid w:val="00D314E5"/>
    <w:rsid w:val="00D31649"/>
    <w:rsid w:val="00D31833"/>
    <w:rsid w:val="00D318DD"/>
    <w:rsid w:val="00D324A5"/>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1578"/>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7396"/>
    <w:rsid w:val="00D47BDC"/>
    <w:rsid w:val="00D50996"/>
    <w:rsid w:val="00D511AB"/>
    <w:rsid w:val="00D5131C"/>
    <w:rsid w:val="00D51698"/>
    <w:rsid w:val="00D5179D"/>
    <w:rsid w:val="00D51B7E"/>
    <w:rsid w:val="00D51E09"/>
    <w:rsid w:val="00D51E90"/>
    <w:rsid w:val="00D5230D"/>
    <w:rsid w:val="00D5244C"/>
    <w:rsid w:val="00D529E3"/>
    <w:rsid w:val="00D52D3F"/>
    <w:rsid w:val="00D53A61"/>
    <w:rsid w:val="00D53DBA"/>
    <w:rsid w:val="00D547E7"/>
    <w:rsid w:val="00D54C14"/>
    <w:rsid w:val="00D55514"/>
    <w:rsid w:val="00D5585A"/>
    <w:rsid w:val="00D56D27"/>
    <w:rsid w:val="00D573E6"/>
    <w:rsid w:val="00D5785C"/>
    <w:rsid w:val="00D60517"/>
    <w:rsid w:val="00D622CE"/>
    <w:rsid w:val="00D629A0"/>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47D1"/>
    <w:rsid w:val="00D75425"/>
    <w:rsid w:val="00D7549A"/>
    <w:rsid w:val="00D7571B"/>
    <w:rsid w:val="00D75C5E"/>
    <w:rsid w:val="00D76C13"/>
    <w:rsid w:val="00D76FAD"/>
    <w:rsid w:val="00D7783D"/>
    <w:rsid w:val="00D77F58"/>
    <w:rsid w:val="00D8017E"/>
    <w:rsid w:val="00D803DF"/>
    <w:rsid w:val="00D809F3"/>
    <w:rsid w:val="00D80A8D"/>
    <w:rsid w:val="00D80BB0"/>
    <w:rsid w:val="00D817E4"/>
    <w:rsid w:val="00D82243"/>
    <w:rsid w:val="00D822B2"/>
    <w:rsid w:val="00D82514"/>
    <w:rsid w:val="00D83239"/>
    <w:rsid w:val="00D83AC4"/>
    <w:rsid w:val="00D83BD2"/>
    <w:rsid w:val="00D83C8B"/>
    <w:rsid w:val="00D84093"/>
    <w:rsid w:val="00D840E4"/>
    <w:rsid w:val="00D84DC5"/>
    <w:rsid w:val="00D853E6"/>
    <w:rsid w:val="00D8614E"/>
    <w:rsid w:val="00D8634D"/>
    <w:rsid w:val="00D863F0"/>
    <w:rsid w:val="00D864F8"/>
    <w:rsid w:val="00D86B09"/>
    <w:rsid w:val="00D86E81"/>
    <w:rsid w:val="00D871C2"/>
    <w:rsid w:val="00D872E4"/>
    <w:rsid w:val="00D875E3"/>
    <w:rsid w:val="00D87706"/>
    <w:rsid w:val="00D87E29"/>
    <w:rsid w:val="00D91BA3"/>
    <w:rsid w:val="00D92251"/>
    <w:rsid w:val="00D9225E"/>
    <w:rsid w:val="00D92860"/>
    <w:rsid w:val="00D929EC"/>
    <w:rsid w:val="00D92E41"/>
    <w:rsid w:val="00D93052"/>
    <w:rsid w:val="00D938F4"/>
    <w:rsid w:val="00D93950"/>
    <w:rsid w:val="00D93D58"/>
    <w:rsid w:val="00D93E23"/>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8A7"/>
    <w:rsid w:val="00DA2A79"/>
    <w:rsid w:val="00DA2BD9"/>
    <w:rsid w:val="00DA2FA2"/>
    <w:rsid w:val="00DA302C"/>
    <w:rsid w:val="00DA33CB"/>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DD"/>
    <w:rsid w:val="00DB20DB"/>
    <w:rsid w:val="00DB2102"/>
    <w:rsid w:val="00DB2EF1"/>
    <w:rsid w:val="00DB38FB"/>
    <w:rsid w:val="00DB41AA"/>
    <w:rsid w:val="00DB42F5"/>
    <w:rsid w:val="00DB45BA"/>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A09"/>
    <w:rsid w:val="00DC1CF3"/>
    <w:rsid w:val="00DC1D8E"/>
    <w:rsid w:val="00DC20A9"/>
    <w:rsid w:val="00DC2586"/>
    <w:rsid w:val="00DC2A91"/>
    <w:rsid w:val="00DC2C6B"/>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42B"/>
    <w:rsid w:val="00DD25F4"/>
    <w:rsid w:val="00DD269B"/>
    <w:rsid w:val="00DD29E5"/>
    <w:rsid w:val="00DD2F45"/>
    <w:rsid w:val="00DD3900"/>
    <w:rsid w:val="00DD3B15"/>
    <w:rsid w:val="00DD4903"/>
    <w:rsid w:val="00DD498F"/>
    <w:rsid w:val="00DD4C42"/>
    <w:rsid w:val="00DD4F9A"/>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A56"/>
    <w:rsid w:val="00DE3B5C"/>
    <w:rsid w:val="00DE3C89"/>
    <w:rsid w:val="00DE4008"/>
    <w:rsid w:val="00DE4634"/>
    <w:rsid w:val="00DE4F6A"/>
    <w:rsid w:val="00DE596D"/>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8C6"/>
    <w:rsid w:val="00DF3ED8"/>
    <w:rsid w:val="00DF40F5"/>
    <w:rsid w:val="00DF450A"/>
    <w:rsid w:val="00DF4534"/>
    <w:rsid w:val="00DF4CF1"/>
    <w:rsid w:val="00DF4F18"/>
    <w:rsid w:val="00DF50BD"/>
    <w:rsid w:val="00DF5154"/>
    <w:rsid w:val="00DF559C"/>
    <w:rsid w:val="00DF56D3"/>
    <w:rsid w:val="00DF5A2D"/>
    <w:rsid w:val="00DF5AC1"/>
    <w:rsid w:val="00DF62A5"/>
    <w:rsid w:val="00DF6376"/>
    <w:rsid w:val="00DF6CDC"/>
    <w:rsid w:val="00DF7368"/>
    <w:rsid w:val="00DF76DD"/>
    <w:rsid w:val="00DF7D23"/>
    <w:rsid w:val="00DF7F68"/>
    <w:rsid w:val="00E00076"/>
    <w:rsid w:val="00E002B3"/>
    <w:rsid w:val="00E00BFF"/>
    <w:rsid w:val="00E0127E"/>
    <w:rsid w:val="00E015A8"/>
    <w:rsid w:val="00E018C3"/>
    <w:rsid w:val="00E02833"/>
    <w:rsid w:val="00E02CD7"/>
    <w:rsid w:val="00E02DC2"/>
    <w:rsid w:val="00E030C4"/>
    <w:rsid w:val="00E03325"/>
    <w:rsid w:val="00E0342F"/>
    <w:rsid w:val="00E03454"/>
    <w:rsid w:val="00E0391E"/>
    <w:rsid w:val="00E03D76"/>
    <w:rsid w:val="00E03F31"/>
    <w:rsid w:val="00E04C45"/>
    <w:rsid w:val="00E04F95"/>
    <w:rsid w:val="00E055BD"/>
    <w:rsid w:val="00E05EC9"/>
    <w:rsid w:val="00E05EF3"/>
    <w:rsid w:val="00E06BEC"/>
    <w:rsid w:val="00E072E4"/>
    <w:rsid w:val="00E0765A"/>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7860"/>
    <w:rsid w:val="00E1786E"/>
    <w:rsid w:val="00E17F5D"/>
    <w:rsid w:val="00E20D8E"/>
    <w:rsid w:val="00E21073"/>
    <w:rsid w:val="00E219F6"/>
    <w:rsid w:val="00E21BD0"/>
    <w:rsid w:val="00E21F17"/>
    <w:rsid w:val="00E21FC7"/>
    <w:rsid w:val="00E22454"/>
    <w:rsid w:val="00E22CA4"/>
    <w:rsid w:val="00E23A68"/>
    <w:rsid w:val="00E24206"/>
    <w:rsid w:val="00E244A7"/>
    <w:rsid w:val="00E24947"/>
    <w:rsid w:val="00E24B84"/>
    <w:rsid w:val="00E24FC6"/>
    <w:rsid w:val="00E25CD8"/>
    <w:rsid w:val="00E25D7B"/>
    <w:rsid w:val="00E25E16"/>
    <w:rsid w:val="00E2647D"/>
    <w:rsid w:val="00E279BA"/>
    <w:rsid w:val="00E3001D"/>
    <w:rsid w:val="00E30022"/>
    <w:rsid w:val="00E3002C"/>
    <w:rsid w:val="00E30788"/>
    <w:rsid w:val="00E30BEB"/>
    <w:rsid w:val="00E30DC2"/>
    <w:rsid w:val="00E31003"/>
    <w:rsid w:val="00E312C2"/>
    <w:rsid w:val="00E31DBA"/>
    <w:rsid w:val="00E31EB0"/>
    <w:rsid w:val="00E320A2"/>
    <w:rsid w:val="00E32115"/>
    <w:rsid w:val="00E332A9"/>
    <w:rsid w:val="00E33564"/>
    <w:rsid w:val="00E33953"/>
    <w:rsid w:val="00E33AA3"/>
    <w:rsid w:val="00E3453C"/>
    <w:rsid w:val="00E34624"/>
    <w:rsid w:val="00E3475E"/>
    <w:rsid w:val="00E349FF"/>
    <w:rsid w:val="00E34A0B"/>
    <w:rsid w:val="00E34AD5"/>
    <w:rsid w:val="00E3557E"/>
    <w:rsid w:val="00E35814"/>
    <w:rsid w:val="00E3606D"/>
    <w:rsid w:val="00E36085"/>
    <w:rsid w:val="00E36561"/>
    <w:rsid w:val="00E36B3A"/>
    <w:rsid w:val="00E36F9E"/>
    <w:rsid w:val="00E3756A"/>
    <w:rsid w:val="00E4049C"/>
    <w:rsid w:val="00E40944"/>
    <w:rsid w:val="00E415BF"/>
    <w:rsid w:val="00E42E00"/>
    <w:rsid w:val="00E43872"/>
    <w:rsid w:val="00E43CF2"/>
    <w:rsid w:val="00E44132"/>
    <w:rsid w:val="00E44F61"/>
    <w:rsid w:val="00E45319"/>
    <w:rsid w:val="00E46028"/>
    <w:rsid w:val="00E4618C"/>
    <w:rsid w:val="00E465D1"/>
    <w:rsid w:val="00E474F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46FD"/>
    <w:rsid w:val="00E5521E"/>
    <w:rsid w:val="00E5566D"/>
    <w:rsid w:val="00E56CAC"/>
    <w:rsid w:val="00E56EE5"/>
    <w:rsid w:val="00E57041"/>
    <w:rsid w:val="00E5752B"/>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14F"/>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35C"/>
    <w:rsid w:val="00E76CC3"/>
    <w:rsid w:val="00E77301"/>
    <w:rsid w:val="00E774B7"/>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1F6"/>
    <w:rsid w:val="00E93300"/>
    <w:rsid w:val="00E93A0C"/>
    <w:rsid w:val="00E95755"/>
    <w:rsid w:val="00E95985"/>
    <w:rsid w:val="00E959FA"/>
    <w:rsid w:val="00E95CE7"/>
    <w:rsid w:val="00E95DE1"/>
    <w:rsid w:val="00E961D8"/>
    <w:rsid w:val="00E9646F"/>
    <w:rsid w:val="00E96B04"/>
    <w:rsid w:val="00E974CB"/>
    <w:rsid w:val="00E97759"/>
    <w:rsid w:val="00EA00B2"/>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7C1"/>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5145"/>
    <w:rsid w:val="00EB5176"/>
    <w:rsid w:val="00EB6058"/>
    <w:rsid w:val="00EB72D8"/>
    <w:rsid w:val="00EB7B97"/>
    <w:rsid w:val="00EC029B"/>
    <w:rsid w:val="00EC0C17"/>
    <w:rsid w:val="00EC19A4"/>
    <w:rsid w:val="00EC1A23"/>
    <w:rsid w:val="00EC1BAC"/>
    <w:rsid w:val="00EC1BFD"/>
    <w:rsid w:val="00EC21BE"/>
    <w:rsid w:val="00EC2732"/>
    <w:rsid w:val="00EC27EE"/>
    <w:rsid w:val="00EC2C7A"/>
    <w:rsid w:val="00EC2CF7"/>
    <w:rsid w:val="00EC30F3"/>
    <w:rsid w:val="00EC33C9"/>
    <w:rsid w:val="00EC34A5"/>
    <w:rsid w:val="00EC3D2A"/>
    <w:rsid w:val="00EC4815"/>
    <w:rsid w:val="00EC4E6D"/>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970"/>
    <w:rsid w:val="00ED0B28"/>
    <w:rsid w:val="00ED1072"/>
    <w:rsid w:val="00ED1624"/>
    <w:rsid w:val="00ED1DBD"/>
    <w:rsid w:val="00ED1E47"/>
    <w:rsid w:val="00ED2315"/>
    <w:rsid w:val="00ED329B"/>
    <w:rsid w:val="00ED3ACE"/>
    <w:rsid w:val="00ED3EEA"/>
    <w:rsid w:val="00ED3FDA"/>
    <w:rsid w:val="00ED40AE"/>
    <w:rsid w:val="00ED5190"/>
    <w:rsid w:val="00ED557B"/>
    <w:rsid w:val="00ED5601"/>
    <w:rsid w:val="00ED58FE"/>
    <w:rsid w:val="00ED5C21"/>
    <w:rsid w:val="00ED63FA"/>
    <w:rsid w:val="00ED64C7"/>
    <w:rsid w:val="00ED6D9E"/>
    <w:rsid w:val="00ED7E3F"/>
    <w:rsid w:val="00EE0170"/>
    <w:rsid w:val="00EE06FB"/>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8B1"/>
    <w:rsid w:val="00EE4B61"/>
    <w:rsid w:val="00EE4C15"/>
    <w:rsid w:val="00EE4C1B"/>
    <w:rsid w:val="00EE4D77"/>
    <w:rsid w:val="00EE537D"/>
    <w:rsid w:val="00EE539C"/>
    <w:rsid w:val="00EE5E85"/>
    <w:rsid w:val="00EE5FA4"/>
    <w:rsid w:val="00EE64BA"/>
    <w:rsid w:val="00EE67A7"/>
    <w:rsid w:val="00EE6BD6"/>
    <w:rsid w:val="00EE6F4D"/>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73A8"/>
    <w:rsid w:val="00F073C9"/>
    <w:rsid w:val="00F07420"/>
    <w:rsid w:val="00F075FE"/>
    <w:rsid w:val="00F079C3"/>
    <w:rsid w:val="00F07BE8"/>
    <w:rsid w:val="00F103FF"/>
    <w:rsid w:val="00F10BC9"/>
    <w:rsid w:val="00F10CC9"/>
    <w:rsid w:val="00F10DDF"/>
    <w:rsid w:val="00F10F6E"/>
    <w:rsid w:val="00F110EB"/>
    <w:rsid w:val="00F11C8F"/>
    <w:rsid w:val="00F124C1"/>
    <w:rsid w:val="00F12A02"/>
    <w:rsid w:val="00F12F82"/>
    <w:rsid w:val="00F130C2"/>
    <w:rsid w:val="00F13A3F"/>
    <w:rsid w:val="00F140DF"/>
    <w:rsid w:val="00F141F4"/>
    <w:rsid w:val="00F14C76"/>
    <w:rsid w:val="00F14EC0"/>
    <w:rsid w:val="00F15A1B"/>
    <w:rsid w:val="00F15A3B"/>
    <w:rsid w:val="00F16296"/>
    <w:rsid w:val="00F168EF"/>
    <w:rsid w:val="00F16AE1"/>
    <w:rsid w:val="00F17DAE"/>
    <w:rsid w:val="00F20475"/>
    <w:rsid w:val="00F206BF"/>
    <w:rsid w:val="00F20C2F"/>
    <w:rsid w:val="00F213C0"/>
    <w:rsid w:val="00F21A05"/>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3D6"/>
    <w:rsid w:val="00F26878"/>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990"/>
    <w:rsid w:val="00F36A95"/>
    <w:rsid w:val="00F36AA7"/>
    <w:rsid w:val="00F36EEB"/>
    <w:rsid w:val="00F37B08"/>
    <w:rsid w:val="00F4015C"/>
    <w:rsid w:val="00F403FB"/>
    <w:rsid w:val="00F40A04"/>
    <w:rsid w:val="00F40C7B"/>
    <w:rsid w:val="00F411E4"/>
    <w:rsid w:val="00F417F5"/>
    <w:rsid w:val="00F41EA6"/>
    <w:rsid w:val="00F423EF"/>
    <w:rsid w:val="00F432A4"/>
    <w:rsid w:val="00F43584"/>
    <w:rsid w:val="00F435C1"/>
    <w:rsid w:val="00F4388C"/>
    <w:rsid w:val="00F43C90"/>
    <w:rsid w:val="00F43D05"/>
    <w:rsid w:val="00F44265"/>
    <w:rsid w:val="00F442C8"/>
    <w:rsid w:val="00F44432"/>
    <w:rsid w:val="00F4448E"/>
    <w:rsid w:val="00F44526"/>
    <w:rsid w:val="00F44704"/>
    <w:rsid w:val="00F450AC"/>
    <w:rsid w:val="00F45192"/>
    <w:rsid w:val="00F46A24"/>
    <w:rsid w:val="00F46B4B"/>
    <w:rsid w:val="00F4712B"/>
    <w:rsid w:val="00F4721C"/>
    <w:rsid w:val="00F4736D"/>
    <w:rsid w:val="00F47781"/>
    <w:rsid w:val="00F50251"/>
    <w:rsid w:val="00F507BD"/>
    <w:rsid w:val="00F50ACD"/>
    <w:rsid w:val="00F51426"/>
    <w:rsid w:val="00F51567"/>
    <w:rsid w:val="00F51A9A"/>
    <w:rsid w:val="00F52CD4"/>
    <w:rsid w:val="00F52F4D"/>
    <w:rsid w:val="00F52FB8"/>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604EE"/>
    <w:rsid w:val="00F607D7"/>
    <w:rsid w:val="00F60A89"/>
    <w:rsid w:val="00F612AE"/>
    <w:rsid w:val="00F614DE"/>
    <w:rsid w:val="00F615D7"/>
    <w:rsid w:val="00F620A0"/>
    <w:rsid w:val="00F621F7"/>
    <w:rsid w:val="00F626CF"/>
    <w:rsid w:val="00F62D19"/>
    <w:rsid w:val="00F63125"/>
    <w:rsid w:val="00F631DC"/>
    <w:rsid w:val="00F63256"/>
    <w:rsid w:val="00F63307"/>
    <w:rsid w:val="00F6369F"/>
    <w:rsid w:val="00F63AD8"/>
    <w:rsid w:val="00F63BED"/>
    <w:rsid w:val="00F63D98"/>
    <w:rsid w:val="00F642EB"/>
    <w:rsid w:val="00F643E9"/>
    <w:rsid w:val="00F6445A"/>
    <w:rsid w:val="00F648E0"/>
    <w:rsid w:val="00F64923"/>
    <w:rsid w:val="00F64BAC"/>
    <w:rsid w:val="00F64EDA"/>
    <w:rsid w:val="00F64F0D"/>
    <w:rsid w:val="00F6503F"/>
    <w:rsid w:val="00F65D11"/>
    <w:rsid w:val="00F65ED3"/>
    <w:rsid w:val="00F6654F"/>
    <w:rsid w:val="00F67DCE"/>
    <w:rsid w:val="00F70A27"/>
    <w:rsid w:val="00F70BEE"/>
    <w:rsid w:val="00F71101"/>
    <w:rsid w:val="00F711C9"/>
    <w:rsid w:val="00F71514"/>
    <w:rsid w:val="00F71735"/>
    <w:rsid w:val="00F71922"/>
    <w:rsid w:val="00F71F32"/>
    <w:rsid w:val="00F721D4"/>
    <w:rsid w:val="00F721EF"/>
    <w:rsid w:val="00F728D9"/>
    <w:rsid w:val="00F72999"/>
    <w:rsid w:val="00F72B82"/>
    <w:rsid w:val="00F73533"/>
    <w:rsid w:val="00F73A9D"/>
    <w:rsid w:val="00F73AF4"/>
    <w:rsid w:val="00F748CE"/>
    <w:rsid w:val="00F74B8D"/>
    <w:rsid w:val="00F74D3A"/>
    <w:rsid w:val="00F75464"/>
    <w:rsid w:val="00F75C00"/>
    <w:rsid w:val="00F75FA1"/>
    <w:rsid w:val="00F763E7"/>
    <w:rsid w:val="00F76B9F"/>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512C"/>
    <w:rsid w:val="00F86208"/>
    <w:rsid w:val="00F865A4"/>
    <w:rsid w:val="00F869E2"/>
    <w:rsid w:val="00F86BCD"/>
    <w:rsid w:val="00F86E1D"/>
    <w:rsid w:val="00F86FEE"/>
    <w:rsid w:val="00F876B1"/>
    <w:rsid w:val="00F900CD"/>
    <w:rsid w:val="00F9034B"/>
    <w:rsid w:val="00F90EAD"/>
    <w:rsid w:val="00F90F66"/>
    <w:rsid w:val="00F90F68"/>
    <w:rsid w:val="00F91086"/>
    <w:rsid w:val="00F91A50"/>
    <w:rsid w:val="00F91A63"/>
    <w:rsid w:val="00F91F66"/>
    <w:rsid w:val="00F91FE9"/>
    <w:rsid w:val="00F922E9"/>
    <w:rsid w:val="00F92506"/>
    <w:rsid w:val="00F92545"/>
    <w:rsid w:val="00F93759"/>
    <w:rsid w:val="00F941D1"/>
    <w:rsid w:val="00F94689"/>
    <w:rsid w:val="00F95293"/>
    <w:rsid w:val="00F95708"/>
    <w:rsid w:val="00F95790"/>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B7E3F"/>
    <w:rsid w:val="00FC0038"/>
    <w:rsid w:val="00FC0F2E"/>
    <w:rsid w:val="00FC1365"/>
    <w:rsid w:val="00FC25A6"/>
    <w:rsid w:val="00FC2627"/>
    <w:rsid w:val="00FC26FA"/>
    <w:rsid w:val="00FC29CF"/>
    <w:rsid w:val="00FC2F14"/>
    <w:rsid w:val="00FC3BD6"/>
    <w:rsid w:val="00FC4122"/>
    <w:rsid w:val="00FC4781"/>
    <w:rsid w:val="00FC4F81"/>
    <w:rsid w:val="00FC5E6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1DD"/>
    <w:rsid w:val="00FD51FB"/>
    <w:rsid w:val="00FD5535"/>
    <w:rsid w:val="00FD598F"/>
    <w:rsid w:val="00FD6441"/>
    <w:rsid w:val="00FD6605"/>
    <w:rsid w:val="00FD6BDD"/>
    <w:rsid w:val="00FD6C97"/>
    <w:rsid w:val="00FD74B6"/>
    <w:rsid w:val="00FD77A8"/>
    <w:rsid w:val="00FD7A4E"/>
    <w:rsid w:val="00FE01EB"/>
    <w:rsid w:val="00FE0326"/>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AB4"/>
    <w:rsid w:val="00FF21D4"/>
    <w:rsid w:val="00FF2681"/>
    <w:rsid w:val="00FF26DD"/>
    <w:rsid w:val="00FF2A42"/>
    <w:rsid w:val="00FF4BDF"/>
    <w:rsid w:val="00FF4F0B"/>
    <w:rsid w:val="00FF53A0"/>
    <w:rsid w:val="00FF54BB"/>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A5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2.xml><?xml version="1.0" encoding="utf-8"?>
<ds:datastoreItem xmlns:ds="http://schemas.openxmlformats.org/officeDocument/2006/customXml" ds:itemID="{A4B2BED0-404D-4143-8058-AA98EA9A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2734</Words>
  <Characters>15590</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4</cp:revision>
  <cp:lastPrinted>2010-04-02T09:58:00Z</cp:lastPrinted>
  <dcterms:created xsi:type="dcterms:W3CDTF">2021-05-11T03:28:00Z</dcterms:created>
  <dcterms:modified xsi:type="dcterms:W3CDTF">2021-05-11T03:30:00Z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